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#107</w:t>
      </w:r>
      <w:r w:rsidRPr="00F76B76">
        <w:rPr>
          <w:rFonts w:ascii="Arial" w:hAnsi="Arial" w:cs="Arial"/>
          <w:b/>
          <w:bCs/>
          <w:sz w:val="24"/>
          <w:szCs w:val="24"/>
        </w:rPr>
        <w:tab/>
        <w:t>S2-15</w:t>
      </w:r>
      <w:r w:rsidR="00FE5F83">
        <w:rPr>
          <w:rFonts w:ascii="Arial" w:hAnsi="Arial" w:cs="Arial" w:hint="eastAsia"/>
          <w:b/>
          <w:bCs/>
          <w:sz w:val="24"/>
          <w:szCs w:val="24"/>
          <w:lang w:eastAsia="ko-KR"/>
        </w:rPr>
        <w:t>0345</w:t>
      </w:r>
    </w:p>
    <w:p w:rsidR="00DF7FB6" w:rsidRPr="00F76B76" w:rsidRDefault="00DF7FB6" w:rsidP="005509C5">
      <w:pPr>
        <w:pBdr>
          <w:bottom w:val="single" w:sz="6" w:space="0" w:color="auto"/>
        </w:pBdr>
        <w:tabs>
          <w:tab w:val="right" w:pos="9638"/>
        </w:tabs>
        <w:rPr>
          <w:rFonts w:ascii="Arial" w:hAnsi="Arial" w:cs="Arial"/>
          <w:b/>
          <w:bCs/>
          <w:sz w:val="24"/>
          <w:szCs w:val="24"/>
        </w:rPr>
      </w:pPr>
      <w:r w:rsidRPr="00F76B76">
        <w:rPr>
          <w:rFonts w:ascii="Arial" w:hAnsi="Arial" w:cs="Arial"/>
          <w:b/>
          <w:bCs/>
          <w:sz w:val="24"/>
          <w:szCs w:val="24"/>
        </w:rPr>
        <w:t>26 - 30 January 2015, Sorrento, Italy</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773CDB">
        <w:rPr>
          <w:rFonts w:ascii="Arial" w:hAnsi="Arial" w:cs="Arial" w:hint="eastAsia"/>
          <w:b/>
          <w:lang w:eastAsia="ko-KR"/>
        </w:rPr>
        <w:t>Samsung</w:t>
      </w:r>
    </w:p>
    <w:p w:rsidR="00440983" w:rsidRDefault="00440983">
      <w:pPr>
        <w:ind w:left="2127" w:hanging="2127"/>
        <w:rPr>
          <w:rFonts w:ascii="Arial" w:hAnsi="Arial" w:cs="Arial"/>
          <w:b/>
          <w:lang w:eastAsia="ko-KR"/>
        </w:rPr>
      </w:pPr>
      <w:r>
        <w:rPr>
          <w:rFonts w:ascii="Arial" w:hAnsi="Arial" w:cs="Arial"/>
          <w:b/>
        </w:rPr>
        <w:t>Title:</w:t>
      </w:r>
      <w:r>
        <w:rPr>
          <w:rFonts w:ascii="Arial" w:hAnsi="Arial" w:cs="Arial"/>
          <w:b/>
        </w:rPr>
        <w:tab/>
      </w:r>
      <w:proofErr w:type="spellStart"/>
      <w:r w:rsidR="00061356">
        <w:rPr>
          <w:rFonts w:ascii="Arial" w:hAnsi="Arial" w:cs="Arial" w:hint="eastAsia"/>
          <w:b/>
          <w:lang w:eastAsia="ko-KR"/>
        </w:rPr>
        <w:t>ProSe</w:t>
      </w:r>
      <w:proofErr w:type="spellEnd"/>
      <w:r w:rsidR="00061356">
        <w:rPr>
          <w:rFonts w:ascii="Arial" w:hAnsi="Arial" w:cs="Arial" w:hint="eastAsia"/>
          <w:b/>
          <w:lang w:eastAsia="ko-KR"/>
        </w:rPr>
        <w:t xml:space="preserve"> </w:t>
      </w:r>
      <w:r w:rsidR="004577BA">
        <w:rPr>
          <w:rFonts w:ascii="Arial" w:hAnsi="Arial" w:cs="Arial" w:hint="eastAsia"/>
          <w:b/>
          <w:lang w:eastAsia="ko-KR"/>
        </w:rPr>
        <w:t>Discovery</w:t>
      </w:r>
      <w:r w:rsidR="00061356">
        <w:rPr>
          <w:rFonts w:ascii="Arial" w:hAnsi="Arial" w:cs="Arial" w:hint="eastAsia"/>
          <w:b/>
          <w:lang w:eastAsia="ko-KR"/>
        </w:rPr>
        <w:t xml:space="preserve"> based on </w:t>
      </w:r>
      <w:r w:rsidR="00F828C5">
        <w:rPr>
          <w:rFonts w:ascii="Arial" w:hAnsi="Arial" w:cs="Arial" w:hint="eastAsia"/>
          <w:b/>
          <w:lang w:eastAsia="ko-KR"/>
        </w:rPr>
        <w:t xml:space="preserve">one-to-many </w:t>
      </w:r>
      <w:proofErr w:type="spellStart"/>
      <w:r w:rsidR="00F828C5">
        <w:rPr>
          <w:rFonts w:ascii="Arial" w:hAnsi="Arial" w:cs="Arial" w:hint="eastAsia"/>
          <w:b/>
          <w:lang w:eastAsia="ko-KR"/>
        </w:rPr>
        <w:t>ProSe</w:t>
      </w:r>
      <w:proofErr w:type="spellEnd"/>
      <w:r w:rsidR="00F828C5">
        <w:rPr>
          <w:rFonts w:ascii="Arial" w:hAnsi="Arial" w:cs="Arial" w:hint="eastAsia"/>
          <w:b/>
          <w:lang w:eastAsia="ko-KR"/>
        </w:rPr>
        <w:t xml:space="preserve"> communication</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773CDB">
        <w:rPr>
          <w:rFonts w:ascii="Arial" w:hAnsi="Arial" w:cs="Arial"/>
          <w:b/>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773CDB">
        <w:rPr>
          <w:rFonts w:ascii="Arial" w:hAnsi="Arial" w:cs="Arial" w:hint="eastAsia"/>
          <w:b/>
          <w:lang w:eastAsia="ko-KR"/>
        </w:rPr>
        <w:t>7.12</w:t>
      </w:r>
    </w:p>
    <w:p w:rsidR="00440983" w:rsidRDefault="00440983">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773CDB">
        <w:rPr>
          <w:rFonts w:ascii="Arial" w:hAnsi="Arial" w:cs="Arial" w:hint="eastAsia"/>
          <w:b/>
          <w:lang w:eastAsia="ko-KR"/>
        </w:rPr>
        <w:t>eProSe</w:t>
      </w:r>
      <w:proofErr w:type="spellEnd"/>
      <w:r w:rsidR="00773CDB">
        <w:rPr>
          <w:rFonts w:ascii="Arial" w:hAnsi="Arial" w:cs="Arial" w:hint="eastAsia"/>
          <w:b/>
          <w:lang w:eastAsia="ko-KR"/>
        </w:rPr>
        <w:t>-Ext / 13</w:t>
      </w:r>
    </w:p>
    <w:p w:rsidR="00440983" w:rsidRDefault="00440983">
      <w:pPr>
        <w:rPr>
          <w:rFonts w:ascii="Arial" w:hAnsi="Arial" w:cs="Arial"/>
          <w:i/>
          <w:lang w:eastAsia="ko-KR"/>
        </w:rPr>
      </w:pPr>
      <w:r>
        <w:rPr>
          <w:rFonts w:ascii="Arial" w:hAnsi="Arial" w:cs="Arial"/>
          <w:i/>
        </w:rPr>
        <w:t>Abstract of the contribution:</w:t>
      </w:r>
      <w:r w:rsidR="00773CDB">
        <w:rPr>
          <w:rFonts w:ascii="Arial" w:hAnsi="Arial" w:cs="Arial" w:hint="eastAsia"/>
          <w:i/>
          <w:lang w:eastAsia="ko-KR"/>
        </w:rPr>
        <w:t xml:space="preserve"> </w:t>
      </w:r>
      <w:proofErr w:type="spellStart"/>
      <w:r w:rsidR="004577BA" w:rsidRPr="004577BA">
        <w:rPr>
          <w:rFonts w:ascii="Arial" w:hAnsi="Arial" w:cs="Arial"/>
          <w:i/>
          <w:lang w:eastAsia="ko-KR"/>
        </w:rPr>
        <w:t>ProSe</w:t>
      </w:r>
      <w:proofErr w:type="spellEnd"/>
      <w:r w:rsidR="004577BA" w:rsidRPr="004577BA">
        <w:rPr>
          <w:rFonts w:ascii="Arial" w:hAnsi="Arial" w:cs="Arial"/>
          <w:i/>
          <w:lang w:eastAsia="ko-KR"/>
        </w:rPr>
        <w:t xml:space="preserve"> Discovery</w:t>
      </w:r>
      <w:r w:rsidR="004577BA">
        <w:rPr>
          <w:rFonts w:ascii="Arial" w:hAnsi="Arial" w:cs="Arial" w:hint="eastAsia"/>
          <w:i/>
          <w:lang w:eastAsia="ko-KR"/>
        </w:rPr>
        <w:t xml:space="preserve"> mechanism</w:t>
      </w:r>
      <w:r w:rsidR="004577BA" w:rsidRPr="004577BA">
        <w:rPr>
          <w:rFonts w:ascii="Arial" w:hAnsi="Arial" w:cs="Arial"/>
          <w:i/>
          <w:lang w:eastAsia="ko-KR"/>
        </w:rPr>
        <w:t xml:space="preserve"> considering one-to-one communication based on one-to-many </w:t>
      </w:r>
      <w:proofErr w:type="spellStart"/>
      <w:r w:rsidR="004577BA" w:rsidRPr="004577BA">
        <w:rPr>
          <w:rFonts w:ascii="Arial" w:hAnsi="Arial" w:cs="Arial"/>
          <w:i/>
          <w:lang w:eastAsia="ko-KR"/>
        </w:rPr>
        <w:t>ProSe</w:t>
      </w:r>
      <w:proofErr w:type="spellEnd"/>
      <w:r w:rsidR="004577BA" w:rsidRPr="004577BA">
        <w:rPr>
          <w:rFonts w:ascii="Arial" w:hAnsi="Arial" w:cs="Arial"/>
          <w:i/>
          <w:lang w:eastAsia="ko-KR"/>
        </w:rPr>
        <w:t xml:space="preserve"> communication</w:t>
      </w:r>
      <w:r w:rsidR="004577BA" w:rsidRPr="004577BA">
        <w:rPr>
          <w:rFonts w:ascii="Arial" w:hAnsi="Arial" w:cs="Arial" w:hint="eastAsia"/>
          <w:i/>
          <w:lang w:eastAsia="ko-KR"/>
        </w:rPr>
        <w:t xml:space="preserve"> </w:t>
      </w:r>
      <w:r w:rsidR="004577BA">
        <w:rPr>
          <w:rFonts w:ascii="Arial" w:hAnsi="Arial" w:cs="Arial" w:hint="eastAsia"/>
          <w:i/>
          <w:lang w:eastAsia="ko-KR"/>
        </w:rPr>
        <w:t>is introduced</w:t>
      </w:r>
      <w:r w:rsidR="006D411B">
        <w:rPr>
          <w:rFonts w:ascii="Arial" w:hAnsi="Arial" w:cs="Arial" w:hint="eastAsia"/>
          <w:i/>
          <w:lang w:eastAsia="ko-KR"/>
        </w:rPr>
        <w:t xml:space="preserve">. </w:t>
      </w:r>
    </w:p>
    <w:p w:rsidR="00440983" w:rsidRDefault="00773CDB" w:rsidP="00773CDB">
      <w:pPr>
        <w:pStyle w:val="1"/>
        <w:rPr>
          <w:lang w:eastAsia="ko-KR"/>
        </w:rPr>
      </w:pPr>
      <w:r>
        <w:rPr>
          <w:rFonts w:hint="eastAsia"/>
          <w:lang w:eastAsia="ko-KR"/>
        </w:rPr>
        <w:t>1</w:t>
      </w:r>
      <w:r>
        <w:rPr>
          <w:rFonts w:hint="eastAsia"/>
          <w:lang w:eastAsia="ko-KR"/>
        </w:rPr>
        <w:tab/>
        <w:t>Introduction</w:t>
      </w:r>
    </w:p>
    <w:p w:rsidR="00773CDB" w:rsidRDefault="00773CDB" w:rsidP="00773CDB">
      <w:pPr>
        <w:rPr>
          <w:lang w:eastAsia="ko-KR"/>
        </w:rPr>
      </w:pPr>
      <w:r>
        <w:rPr>
          <w:rFonts w:hint="eastAsia"/>
          <w:lang w:eastAsia="ko-KR"/>
        </w:rPr>
        <w:t xml:space="preserve">One-to-one </w:t>
      </w:r>
      <w:r w:rsidR="006D411B">
        <w:rPr>
          <w:rFonts w:hint="eastAsia"/>
          <w:lang w:eastAsia="ko-KR"/>
        </w:rPr>
        <w:t xml:space="preserve">ProSe direct </w:t>
      </w:r>
      <w:r>
        <w:rPr>
          <w:rFonts w:hint="eastAsia"/>
          <w:lang w:eastAsia="ko-KR"/>
        </w:rPr>
        <w:t>communication has been ruled out from the scope of Rel-1</w:t>
      </w:r>
      <w:r w:rsidR="006D411B">
        <w:rPr>
          <w:rFonts w:hint="eastAsia"/>
          <w:lang w:eastAsia="ko-KR"/>
        </w:rPr>
        <w:t>3</w:t>
      </w:r>
      <w:r>
        <w:rPr>
          <w:rFonts w:hint="eastAsia"/>
          <w:lang w:eastAsia="ko-KR"/>
        </w:rPr>
        <w:t>[</w:t>
      </w:r>
      <w:r w:rsidR="006D411B">
        <w:rPr>
          <w:rFonts w:hint="eastAsia"/>
          <w:lang w:eastAsia="ko-KR"/>
        </w:rPr>
        <w:t>RP-142311</w:t>
      </w:r>
      <w:r>
        <w:rPr>
          <w:rFonts w:hint="eastAsia"/>
          <w:lang w:eastAsia="ko-KR"/>
        </w:rPr>
        <w:t>].</w:t>
      </w:r>
      <w:r w:rsidR="00F17A43">
        <w:rPr>
          <w:rFonts w:hint="eastAsia"/>
          <w:lang w:eastAsia="ko-KR"/>
        </w:rPr>
        <w:t xml:space="preserve"> However, the current </w:t>
      </w:r>
      <w:proofErr w:type="spellStart"/>
      <w:r w:rsidR="00F17A43">
        <w:rPr>
          <w:rFonts w:hint="eastAsia"/>
          <w:lang w:eastAsia="ko-KR"/>
        </w:rPr>
        <w:t>ProSe</w:t>
      </w:r>
      <w:proofErr w:type="spellEnd"/>
      <w:r w:rsidR="00F17A43">
        <w:rPr>
          <w:rFonts w:hint="eastAsia"/>
          <w:lang w:eastAsia="ko-KR"/>
        </w:rPr>
        <w:t xml:space="preserve"> direct discovery solutions in the TR are described based on the one-to-one communication. So, i</w:t>
      </w:r>
      <w:r>
        <w:rPr>
          <w:rFonts w:hint="eastAsia"/>
          <w:lang w:eastAsia="ko-KR"/>
        </w:rPr>
        <w:t>n light of th</w:t>
      </w:r>
      <w:r w:rsidR="004577BA">
        <w:rPr>
          <w:rFonts w:hint="eastAsia"/>
          <w:lang w:eastAsia="ko-KR"/>
        </w:rPr>
        <w:t>at</w:t>
      </w:r>
      <w:r>
        <w:rPr>
          <w:rFonts w:hint="eastAsia"/>
          <w:lang w:eastAsia="ko-KR"/>
        </w:rPr>
        <w:t xml:space="preserve"> recent decision, we propose </w:t>
      </w:r>
      <w:r w:rsidR="006D411B">
        <w:rPr>
          <w:rFonts w:hint="eastAsia"/>
          <w:lang w:eastAsia="ko-KR"/>
        </w:rPr>
        <w:t>to enable</w:t>
      </w:r>
      <w:r w:rsidR="004F6203">
        <w:rPr>
          <w:rFonts w:hint="eastAsia"/>
          <w:lang w:eastAsia="ko-KR"/>
        </w:rPr>
        <w:t xml:space="preserve"> </w:t>
      </w:r>
      <w:proofErr w:type="spellStart"/>
      <w:r w:rsidR="004577BA" w:rsidRPr="004577BA">
        <w:rPr>
          <w:lang w:eastAsia="ko-KR"/>
        </w:rPr>
        <w:t>ProSe</w:t>
      </w:r>
      <w:proofErr w:type="spellEnd"/>
      <w:r w:rsidR="004577BA" w:rsidRPr="004577BA">
        <w:rPr>
          <w:lang w:eastAsia="ko-KR"/>
        </w:rPr>
        <w:t xml:space="preserve"> Discovery mechanism considering one-to-one communication based on one-to-many </w:t>
      </w:r>
      <w:proofErr w:type="spellStart"/>
      <w:r w:rsidR="004577BA" w:rsidRPr="004577BA">
        <w:rPr>
          <w:lang w:eastAsia="ko-KR"/>
        </w:rPr>
        <w:t>ProSe</w:t>
      </w:r>
      <w:proofErr w:type="spellEnd"/>
      <w:r w:rsidR="004577BA" w:rsidRPr="004577BA">
        <w:rPr>
          <w:lang w:eastAsia="ko-KR"/>
        </w:rPr>
        <w:t xml:space="preserve"> communication is introduced</w:t>
      </w:r>
      <w:r w:rsidR="00F1214D">
        <w:rPr>
          <w:rFonts w:hint="eastAsia"/>
          <w:lang w:eastAsia="ko-KR"/>
        </w:rPr>
        <w:t>.</w:t>
      </w:r>
    </w:p>
    <w:p w:rsidR="00892BA6" w:rsidRDefault="00892BA6" w:rsidP="00892BA6">
      <w:pPr>
        <w:pStyle w:val="1"/>
        <w:rPr>
          <w:lang w:eastAsia="ko-KR"/>
        </w:rPr>
      </w:pPr>
      <w:r>
        <w:rPr>
          <w:rFonts w:hint="eastAsia"/>
          <w:lang w:eastAsia="ko-KR"/>
        </w:rPr>
        <w:t>2</w:t>
      </w:r>
      <w:r>
        <w:rPr>
          <w:rFonts w:hint="eastAsia"/>
          <w:lang w:eastAsia="ko-KR"/>
        </w:rPr>
        <w:tab/>
        <w:t>Discussion</w:t>
      </w:r>
    </w:p>
    <w:p w:rsidR="00D93E97" w:rsidRDefault="004577BA" w:rsidP="00FC7977">
      <w:pPr>
        <w:rPr>
          <w:lang w:eastAsia="ko-KR"/>
        </w:rPr>
      </w:pPr>
      <w:r>
        <w:rPr>
          <w:rFonts w:hint="eastAsia"/>
          <w:lang w:eastAsia="ko-KR"/>
        </w:rPr>
        <w:t>O</w:t>
      </w:r>
      <w:r w:rsidR="00F1214D">
        <w:rPr>
          <w:rFonts w:hint="eastAsia"/>
          <w:lang w:eastAsia="ko-KR"/>
        </w:rPr>
        <w:t>ne-to-one communication</w:t>
      </w:r>
      <w:r w:rsidR="00425930">
        <w:rPr>
          <w:rFonts w:hint="eastAsia"/>
          <w:lang w:eastAsia="ko-KR"/>
        </w:rPr>
        <w:t xml:space="preserve"> setup</w:t>
      </w:r>
      <w:r w:rsidR="00F1214D">
        <w:rPr>
          <w:rFonts w:hint="eastAsia"/>
          <w:lang w:eastAsia="ko-KR"/>
        </w:rPr>
        <w:t xml:space="preserve"> using the existing one-to-many </w:t>
      </w:r>
      <w:proofErr w:type="spellStart"/>
      <w:r w:rsidR="00F1214D">
        <w:rPr>
          <w:rFonts w:hint="eastAsia"/>
          <w:lang w:eastAsia="ko-KR"/>
        </w:rPr>
        <w:t>ProSe</w:t>
      </w:r>
      <w:proofErr w:type="spellEnd"/>
      <w:r w:rsidR="00F1214D">
        <w:rPr>
          <w:rFonts w:hint="eastAsia"/>
          <w:lang w:eastAsia="ko-KR"/>
        </w:rPr>
        <w:t xml:space="preserve"> communication is</w:t>
      </w:r>
      <w:r w:rsidR="00425930">
        <w:rPr>
          <w:rFonts w:hint="eastAsia"/>
          <w:lang w:eastAsia="ko-KR"/>
        </w:rPr>
        <w:t xml:space="preserve"> </w:t>
      </w:r>
      <w:r>
        <w:rPr>
          <w:rFonts w:hint="eastAsia"/>
          <w:lang w:eastAsia="ko-KR"/>
        </w:rPr>
        <w:t xml:space="preserve">based on the configured parameters of the </w:t>
      </w:r>
      <w:proofErr w:type="spellStart"/>
      <w:r>
        <w:rPr>
          <w:rFonts w:hint="eastAsia"/>
          <w:lang w:eastAsia="ko-KR"/>
        </w:rPr>
        <w:t>ProSe</w:t>
      </w:r>
      <w:proofErr w:type="spellEnd"/>
      <w:r>
        <w:rPr>
          <w:rFonts w:hint="eastAsia"/>
          <w:lang w:eastAsia="ko-KR"/>
        </w:rPr>
        <w:t xml:space="preserve"> Group </w:t>
      </w:r>
      <w:r>
        <w:rPr>
          <w:lang w:eastAsia="ko-KR"/>
        </w:rPr>
        <w:t>consisting</w:t>
      </w:r>
      <w:r>
        <w:rPr>
          <w:rFonts w:hint="eastAsia"/>
          <w:lang w:eastAsia="ko-KR"/>
        </w:rPr>
        <w:t xml:space="preserve"> of two UEs.</w:t>
      </w:r>
      <w:r w:rsidR="00D93E97">
        <w:rPr>
          <w:rFonts w:hint="eastAsia"/>
          <w:lang w:eastAsia="ko-KR"/>
        </w:rPr>
        <w:t xml:space="preserve"> </w:t>
      </w:r>
      <w:r w:rsidR="00D93E97">
        <w:rPr>
          <w:lang w:eastAsia="ko-KR"/>
        </w:rPr>
        <w:t>A</w:t>
      </w:r>
      <w:r w:rsidR="00D93E97">
        <w:rPr>
          <w:rFonts w:hint="eastAsia"/>
          <w:lang w:eastAsia="ko-KR"/>
        </w:rPr>
        <w:t xml:space="preserve">nd the </w:t>
      </w:r>
      <w:r w:rsidR="00D93E97">
        <w:t xml:space="preserve">Source Layer-2 ID is assigned from the </w:t>
      </w:r>
      <w:r w:rsidR="00D93E97" w:rsidRPr="00C20903">
        <w:rPr>
          <w:noProof/>
        </w:rPr>
        <w:t>ProSe</w:t>
      </w:r>
      <w:r w:rsidR="00D93E97">
        <w:t xml:space="preserve"> Key Management Function</w:t>
      </w:r>
      <w:r w:rsidR="00D93E97">
        <w:rPr>
          <w:rFonts w:hint="eastAsia"/>
          <w:lang w:eastAsia="ko-KR"/>
        </w:rPr>
        <w:t xml:space="preserve"> and the </w:t>
      </w:r>
      <w:r w:rsidR="00D93E97">
        <w:t xml:space="preserve">Destination Layer-2 ID is set to the </w:t>
      </w:r>
      <w:r w:rsidR="00D93E97" w:rsidRPr="004A345F">
        <w:rPr>
          <w:noProof/>
        </w:rPr>
        <w:t>ProSe</w:t>
      </w:r>
      <w:r w:rsidR="00D93E97">
        <w:t xml:space="preserve"> Layer-2 Group ID</w:t>
      </w:r>
      <w:r w:rsidR="00D93E97">
        <w:rPr>
          <w:rFonts w:hint="eastAsia"/>
          <w:lang w:eastAsia="ko-KR"/>
        </w:rPr>
        <w:t>.</w:t>
      </w:r>
    </w:p>
    <w:p w:rsidR="004577BA" w:rsidRDefault="00D93E97" w:rsidP="00FC7977">
      <w:pPr>
        <w:rPr>
          <w:lang w:eastAsia="ko-KR"/>
        </w:rPr>
      </w:pPr>
      <w:r>
        <w:rPr>
          <w:rFonts w:hint="eastAsia"/>
          <w:lang w:eastAsia="ko-KR"/>
        </w:rPr>
        <w:t xml:space="preserve">However, per the current TR, some link layer </w:t>
      </w:r>
      <w:r>
        <w:rPr>
          <w:lang w:eastAsia="ko-KR"/>
        </w:rPr>
        <w:t>identifier</w:t>
      </w:r>
      <w:r>
        <w:rPr>
          <w:rFonts w:hint="eastAsia"/>
          <w:lang w:eastAsia="ko-KR"/>
        </w:rPr>
        <w:t xml:space="preserve">s such as the </w:t>
      </w:r>
      <w:proofErr w:type="spellStart"/>
      <w:r>
        <w:rPr>
          <w:rFonts w:hint="eastAsia"/>
          <w:lang w:eastAsia="ko-KR"/>
        </w:rPr>
        <w:t>ProSe</w:t>
      </w:r>
      <w:proofErr w:type="spellEnd"/>
      <w:r>
        <w:rPr>
          <w:rFonts w:hint="eastAsia"/>
          <w:lang w:eastAsia="ko-KR"/>
        </w:rPr>
        <w:t xml:space="preserve"> Relay UE ID and the </w:t>
      </w:r>
      <w:proofErr w:type="spellStart"/>
      <w:r>
        <w:rPr>
          <w:rFonts w:hint="eastAsia"/>
          <w:lang w:eastAsia="ko-KR"/>
        </w:rPr>
        <w:t>ProSe</w:t>
      </w:r>
      <w:proofErr w:type="spellEnd"/>
      <w:r>
        <w:rPr>
          <w:rFonts w:hint="eastAsia"/>
          <w:lang w:eastAsia="ko-KR"/>
        </w:rPr>
        <w:t xml:space="preserve"> UE ID are </w:t>
      </w:r>
      <w:r w:rsidR="00656D4B">
        <w:rPr>
          <w:rFonts w:hint="eastAsia"/>
          <w:lang w:eastAsia="ko-KR"/>
        </w:rPr>
        <w:t>defined as layer 2 ID for direct communication.</w:t>
      </w:r>
      <w:r>
        <w:rPr>
          <w:rFonts w:hint="eastAsia"/>
          <w:lang w:eastAsia="ko-KR"/>
        </w:rPr>
        <w:t xml:space="preserve"> </w:t>
      </w:r>
    </w:p>
    <w:p w:rsidR="00892BA6" w:rsidRPr="00F1214D" w:rsidRDefault="004577BA" w:rsidP="00FC7977">
      <w:pPr>
        <w:rPr>
          <w:lang w:eastAsia="ko-KR"/>
        </w:rPr>
      </w:pPr>
      <w:r>
        <w:rPr>
          <w:rFonts w:hint="eastAsia"/>
          <w:lang w:eastAsia="ko-KR"/>
        </w:rPr>
        <w:t xml:space="preserve">Hence, </w:t>
      </w:r>
      <w:r w:rsidR="00425930">
        <w:rPr>
          <w:rFonts w:hint="eastAsia"/>
          <w:lang w:eastAsia="ko-KR"/>
        </w:rPr>
        <w:t xml:space="preserve">we propose to modify </w:t>
      </w:r>
      <w:r w:rsidR="00656D4B">
        <w:rPr>
          <w:rFonts w:hint="eastAsia"/>
          <w:lang w:eastAsia="ko-KR"/>
        </w:rPr>
        <w:t xml:space="preserve">the definition and usage of the </w:t>
      </w:r>
      <w:proofErr w:type="spellStart"/>
      <w:r w:rsidR="00656D4B">
        <w:rPr>
          <w:rFonts w:hint="eastAsia"/>
          <w:lang w:eastAsia="ko-KR"/>
        </w:rPr>
        <w:t>ProSe</w:t>
      </w:r>
      <w:proofErr w:type="spellEnd"/>
      <w:r w:rsidR="00656D4B">
        <w:rPr>
          <w:rFonts w:hint="eastAsia"/>
          <w:lang w:eastAsia="ko-KR"/>
        </w:rPr>
        <w:t xml:space="preserve"> Relay UE ID and the </w:t>
      </w:r>
      <w:proofErr w:type="spellStart"/>
      <w:r w:rsidR="00656D4B">
        <w:rPr>
          <w:rFonts w:hint="eastAsia"/>
          <w:lang w:eastAsia="ko-KR"/>
        </w:rPr>
        <w:t>ProSe</w:t>
      </w:r>
      <w:proofErr w:type="spellEnd"/>
      <w:r w:rsidR="00656D4B">
        <w:rPr>
          <w:rFonts w:hint="eastAsia"/>
          <w:lang w:eastAsia="ko-KR"/>
        </w:rPr>
        <w:t xml:space="preserve"> UE ID in </w:t>
      </w:r>
      <w:proofErr w:type="spellStart"/>
      <w:r>
        <w:rPr>
          <w:rFonts w:hint="eastAsia"/>
          <w:lang w:eastAsia="ko-KR"/>
        </w:rPr>
        <w:t>ProSe</w:t>
      </w:r>
      <w:proofErr w:type="spellEnd"/>
      <w:r>
        <w:rPr>
          <w:rFonts w:hint="eastAsia"/>
          <w:lang w:eastAsia="ko-KR"/>
        </w:rPr>
        <w:t xml:space="preserve"> discovery mechanism for UE-to-NW relay and group member discovery</w:t>
      </w:r>
      <w:r w:rsidR="00656D4B">
        <w:rPr>
          <w:rFonts w:hint="eastAsia"/>
          <w:lang w:eastAsia="ko-KR"/>
        </w:rPr>
        <w:t xml:space="preserve"> in order to align with the</w:t>
      </w:r>
      <w:r w:rsidR="00656D4B" w:rsidRPr="00656D4B">
        <w:t xml:space="preserve"> </w:t>
      </w:r>
      <w:r w:rsidR="00656D4B" w:rsidRPr="00656D4B">
        <w:rPr>
          <w:lang w:eastAsia="ko-KR"/>
        </w:rPr>
        <w:t xml:space="preserve">one-to-one communication based on one-to-many </w:t>
      </w:r>
      <w:proofErr w:type="spellStart"/>
      <w:r w:rsidR="00656D4B" w:rsidRPr="00656D4B">
        <w:rPr>
          <w:lang w:eastAsia="ko-KR"/>
        </w:rPr>
        <w:t>ProSe</w:t>
      </w:r>
      <w:proofErr w:type="spellEnd"/>
      <w:r w:rsidR="00656D4B" w:rsidRPr="00656D4B">
        <w:rPr>
          <w:lang w:eastAsia="ko-KR"/>
        </w:rPr>
        <w:t xml:space="preserve"> </w:t>
      </w:r>
      <w:proofErr w:type="gramStart"/>
      <w:r w:rsidR="00656D4B" w:rsidRPr="00656D4B">
        <w:rPr>
          <w:lang w:eastAsia="ko-KR"/>
        </w:rPr>
        <w:t>communication</w:t>
      </w:r>
      <w:r w:rsidR="00656D4B">
        <w:rPr>
          <w:rFonts w:hint="eastAsia"/>
          <w:lang w:eastAsia="ko-KR"/>
        </w:rPr>
        <w:t xml:space="preserve"> </w:t>
      </w:r>
      <w:r w:rsidR="00425930">
        <w:rPr>
          <w:rFonts w:hint="eastAsia"/>
          <w:lang w:eastAsia="ko-KR"/>
        </w:rPr>
        <w:t>.</w:t>
      </w:r>
      <w:proofErr w:type="gramEnd"/>
    </w:p>
    <w:p w:rsidR="004F6203" w:rsidRDefault="00892BA6" w:rsidP="004F6203">
      <w:pPr>
        <w:pStyle w:val="1"/>
        <w:rPr>
          <w:lang w:eastAsia="ko-KR"/>
        </w:rPr>
      </w:pPr>
      <w:r>
        <w:rPr>
          <w:rFonts w:hint="eastAsia"/>
          <w:lang w:eastAsia="ko-KR"/>
        </w:rPr>
        <w:t>3</w:t>
      </w:r>
      <w:r w:rsidR="004F6203">
        <w:rPr>
          <w:rFonts w:hint="eastAsia"/>
          <w:lang w:eastAsia="ko-KR"/>
        </w:rPr>
        <w:tab/>
        <w:t>Text proposal</w:t>
      </w:r>
    </w:p>
    <w:p w:rsidR="00892BA6" w:rsidRDefault="00892BA6" w:rsidP="00892BA6">
      <w:pPr>
        <w:jc w:val="center"/>
        <w:rPr>
          <w:b/>
          <w:color w:val="FF0000"/>
          <w:sz w:val="28"/>
          <w:lang w:eastAsia="ko-KR"/>
        </w:rPr>
      </w:pPr>
      <w:r w:rsidRPr="00C32263">
        <w:rPr>
          <w:b/>
          <w:color w:val="FF0000"/>
          <w:sz w:val="28"/>
        </w:rPr>
        <w:t>**************Start of First Change ****************</w:t>
      </w:r>
    </w:p>
    <w:p w:rsidR="004577BA" w:rsidRDefault="004577BA" w:rsidP="004577BA">
      <w:pPr>
        <w:pStyle w:val="2"/>
      </w:pPr>
      <w:bookmarkStart w:id="0" w:name="_Toc404614781"/>
      <w:r>
        <w:t>6.1</w:t>
      </w:r>
      <w:r>
        <w:tab/>
        <w:t>Solution for Direct Discovery (public safety use)</w:t>
      </w:r>
      <w:bookmarkEnd w:id="0"/>
    </w:p>
    <w:p w:rsidR="004577BA" w:rsidRPr="00425BEA" w:rsidRDefault="004577BA" w:rsidP="004577BA">
      <w:pPr>
        <w:pStyle w:val="3"/>
      </w:pPr>
      <w:bookmarkStart w:id="1" w:name="_Toc404614782"/>
      <w:r>
        <w:t>6.1.1</w:t>
      </w:r>
      <w:r>
        <w:tab/>
        <w:t>Functional Description</w:t>
      </w:r>
      <w:bookmarkEnd w:id="1"/>
    </w:p>
    <w:p w:rsidR="004577BA" w:rsidRPr="00A22F21" w:rsidRDefault="004577BA" w:rsidP="004577BA">
      <w:pPr>
        <w:pStyle w:val="4"/>
      </w:pPr>
      <w:bookmarkStart w:id="2" w:name="_Toc404614783"/>
      <w:r w:rsidRPr="00A22F21">
        <w:t>6.1.1</w:t>
      </w:r>
      <w:r w:rsidRPr="00A22F21">
        <w:tab/>
        <w:t>General</w:t>
      </w:r>
      <w:bookmarkEnd w:id="2"/>
    </w:p>
    <w:p w:rsidR="004577BA" w:rsidRPr="00A22F21" w:rsidRDefault="004577BA" w:rsidP="004577BA">
      <w:pPr>
        <w:rPr>
          <w:rFonts w:eastAsia="SimSun"/>
          <w:lang w:eastAsia="zh-CN"/>
        </w:rPr>
      </w:pPr>
      <w:r w:rsidRPr="00A22F21">
        <w:rPr>
          <w:rFonts w:eastAsia="SimSun"/>
          <w:lang w:eastAsia="zh-CN"/>
        </w:rPr>
        <w:t>Both Model A and Model B discovery are supported</w:t>
      </w:r>
      <w:r w:rsidRPr="00A22F21">
        <w:rPr>
          <w:lang w:val="en-US"/>
        </w:rPr>
        <w:t>:</w:t>
      </w:r>
    </w:p>
    <w:p w:rsidR="004577BA" w:rsidRPr="005D6B3B" w:rsidRDefault="004577BA" w:rsidP="004577BA">
      <w:pPr>
        <w:pStyle w:val="B1"/>
      </w:pPr>
      <w:r w:rsidRPr="005D6B3B">
        <w:t>-</w:t>
      </w:r>
      <w:r>
        <w:tab/>
      </w:r>
      <w:r w:rsidRPr="005D6B3B">
        <w:t>Model A uses a single discovery protocol message (Announcement);</w:t>
      </w:r>
    </w:p>
    <w:p w:rsidR="004577BA" w:rsidRPr="00AD5D37" w:rsidRDefault="004577BA" w:rsidP="004577BA">
      <w:pPr>
        <w:pStyle w:val="B1"/>
      </w:pPr>
      <w:r w:rsidRPr="00AD5D37">
        <w:t>-</w:t>
      </w:r>
      <w:r w:rsidRPr="00AD5D37">
        <w:tab/>
        <w:t>Model B uses two discovery protocol messages (Solicitation and Response).</w:t>
      </w:r>
    </w:p>
    <w:p w:rsidR="004577BA" w:rsidRDefault="004577BA" w:rsidP="004577BA">
      <w:pPr>
        <w:pStyle w:val="3"/>
      </w:pPr>
      <w:bookmarkStart w:id="3" w:name="_Toc404614784"/>
      <w:r>
        <w:t>6.1.2</w:t>
      </w:r>
      <w:r>
        <w:tab/>
        <w:t>Procedures</w:t>
      </w:r>
      <w:bookmarkEnd w:id="3"/>
    </w:p>
    <w:p w:rsidR="004577BA" w:rsidRPr="00A22F21" w:rsidRDefault="004577BA" w:rsidP="004577BA">
      <w:pPr>
        <w:pStyle w:val="4"/>
      </w:pPr>
      <w:bookmarkStart w:id="4" w:name="_Toc404614785"/>
      <w:r w:rsidRPr="00A22F21">
        <w:t>6.1.2.1</w:t>
      </w:r>
      <w:r w:rsidRPr="00A22F21">
        <w:tab/>
        <w:t>General</w:t>
      </w:r>
      <w:bookmarkEnd w:id="4"/>
    </w:p>
    <w:p w:rsidR="004577BA" w:rsidRPr="00A22F21" w:rsidRDefault="004577BA" w:rsidP="004577BA">
      <w:pPr>
        <w:rPr>
          <w:rFonts w:eastAsia="SimSun"/>
          <w:lang w:eastAsia="zh-CN"/>
        </w:rPr>
      </w:pPr>
      <w:r w:rsidRPr="00A22F21">
        <w:rPr>
          <w:rFonts w:eastAsia="SimSun"/>
          <w:lang w:eastAsia="zh-CN"/>
        </w:rPr>
        <w:t>T</w:t>
      </w:r>
      <w:r w:rsidRPr="00A22F21">
        <w:rPr>
          <w:lang w:val="en-US"/>
        </w:rPr>
        <w:t>he following use cases for public safety discovery are supported:</w:t>
      </w:r>
    </w:p>
    <w:p w:rsidR="004577BA" w:rsidRPr="00A22F21" w:rsidRDefault="004577BA" w:rsidP="004577BA">
      <w:pPr>
        <w:pStyle w:val="B1"/>
      </w:pPr>
      <w:proofErr w:type="gramStart"/>
      <w:r w:rsidRPr="00A22F21">
        <w:t>-</w:t>
      </w:r>
      <w:r w:rsidRPr="00A22F21">
        <w:tab/>
        <w:t>UE-to-Network Relay discovery.</w:t>
      </w:r>
      <w:proofErr w:type="gramEnd"/>
    </w:p>
    <w:p w:rsidR="004577BA" w:rsidRPr="00A22F21" w:rsidRDefault="004577BA" w:rsidP="004577BA">
      <w:pPr>
        <w:pStyle w:val="B1"/>
      </w:pPr>
      <w:r w:rsidRPr="00A22F21">
        <w:lastRenderedPageBreak/>
        <w:t>-</w:t>
      </w:r>
      <w:r w:rsidRPr="00A22F21">
        <w:tab/>
        <w:t xml:space="preserve">Determination is needed regarding within the </w:t>
      </w:r>
      <w:proofErr w:type="spellStart"/>
      <w:r w:rsidRPr="00A22F21">
        <w:t>ProSe</w:t>
      </w:r>
      <w:proofErr w:type="spellEnd"/>
      <w:r w:rsidRPr="00A22F21">
        <w:t xml:space="preserve"> Communication which user(s) are in </w:t>
      </w:r>
      <w:proofErr w:type="spellStart"/>
      <w:r w:rsidRPr="00A22F21">
        <w:t>ProSe</w:t>
      </w:r>
      <w:proofErr w:type="spellEnd"/>
      <w:r w:rsidRPr="00A22F21">
        <w:t xml:space="preserve"> Communication range at any given time (shortly referred to as “Group Member Discovery”).</w:t>
      </w:r>
    </w:p>
    <w:p w:rsidR="004577BA" w:rsidRPr="00A22F21" w:rsidRDefault="004577BA" w:rsidP="004577BA">
      <w:r w:rsidRPr="00A22F21">
        <w:t>The following parameters are common to both UE-to-Network Relay Discovery and Group Member Discovery:</w:t>
      </w:r>
    </w:p>
    <w:p w:rsidR="004577BA" w:rsidRPr="00A22F21" w:rsidRDefault="004577BA" w:rsidP="004577BA">
      <w:pPr>
        <w:pStyle w:val="B1"/>
      </w:pPr>
      <w:proofErr w:type="gramStart"/>
      <w:r w:rsidRPr="00A22F21">
        <w:t>-</w:t>
      </w:r>
      <w:r w:rsidRPr="00A22F21">
        <w:tab/>
        <w:t>Message type: Announcement (Model A) or Solicitation/Response (Model B).</w:t>
      </w:r>
      <w:proofErr w:type="gramEnd"/>
    </w:p>
    <w:p w:rsidR="004577BA" w:rsidRPr="00A22F21" w:rsidRDefault="004577BA" w:rsidP="004577BA">
      <w:pPr>
        <w:pStyle w:val="B1"/>
      </w:pPr>
      <w:r w:rsidRPr="00A22F21">
        <w:t>-</w:t>
      </w:r>
      <w:r w:rsidRPr="00A22F21">
        <w:tab/>
        <w:t>Discovery type: indicates whether this is UE-to-Network Relay Discovery or Group Member Discovery.</w:t>
      </w:r>
    </w:p>
    <w:p w:rsidR="004577BA" w:rsidRPr="00A22F21" w:rsidRDefault="004577BA" w:rsidP="004577BA">
      <w:r w:rsidRPr="00A22F21">
        <w:t>The following parameters are used for UE-to-Network Relay Discovery:</w:t>
      </w:r>
    </w:p>
    <w:p w:rsidR="0097103B" w:rsidRDefault="004577BA" w:rsidP="004577BA">
      <w:pPr>
        <w:pStyle w:val="B1"/>
        <w:rPr>
          <w:ins w:id="5" w:author="YKBAEK" w:date="2015-01-19T20:16:00Z"/>
          <w:lang w:eastAsia="ko-KR"/>
        </w:rPr>
      </w:pPr>
      <w:r w:rsidRPr="00A22F21">
        <w:t>-</w:t>
      </w:r>
      <w:r w:rsidRPr="00A22F21">
        <w:tab/>
      </w:r>
      <w:proofErr w:type="spellStart"/>
      <w:r w:rsidRPr="00A22F21">
        <w:t>ProSe</w:t>
      </w:r>
      <w:proofErr w:type="spellEnd"/>
      <w:r w:rsidRPr="00A22F21">
        <w:t xml:space="preserve"> Relay UE ID: </w:t>
      </w:r>
      <w:del w:id="6" w:author="YKBAEK" w:date="2015-01-19T17:40:00Z">
        <w:r w:rsidRPr="00A22F21" w:rsidDel="00207703">
          <w:delText xml:space="preserve">link layer </w:delText>
        </w:r>
      </w:del>
      <w:r w:rsidRPr="00A22F21">
        <w:t xml:space="preserve">identifier </w:t>
      </w:r>
      <w:ins w:id="7" w:author="YKBAEK" w:date="2015-01-19T17:40:00Z">
        <w:r w:rsidR="00207703">
          <w:rPr>
            <w:rFonts w:hint="eastAsia"/>
            <w:lang w:eastAsia="ko-KR"/>
          </w:rPr>
          <w:t xml:space="preserve">of the </w:t>
        </w:r>
      </w:ins>
      <w:proofErr w:type="spellStart"/>
      <w:ins w:id="8" w:author="YKBAEK" w:date="2015-01-19T20:46:00Z">
        <w:r w:rsidR="00F17A43" w:rsidRPr="0097103B">
          <w:rPr>
            <w:lang w:eastAsia="ko-KR"/>
          </w:rPr>
          <w:t>ProSe</w:t>
        </w:r>
        <w:proofErr w:type="spellEnd"/>
        <w:r w:rsidR="00F17A43" w:rsidRPr="0097103B">
          <w:rPr>
            <w:lang w:eastAsia="ko-KR"/>
          </w:rPr>
          <w:t xml:space="preserve"> UE-to-Network </w:t>
        </w:r>
        <w:r w:rsidR="00F17A43">
          <w:rPr>
            <w:rFonts w:hint="eastAsia"/>
            <w:lang w:eastAsia="ko-KR"/>
          </w:rPr>
          <w:t>Relay</w:t>
        </w:r>
      </w:ins>
      <w:ins w:id="9" w:author="YKBAEK" w:date="2015-01-19T20:08:00Z">
        <w:r w:rsidR="009A2288">
          <w:rPr>
            <w:rFonts w:hint="eastAsia"/>
            <w:lang w:eastAsia="ko-KR"/>
          </w:rPr>
          <w:t xml:space="preserve"> </w:t>
        </w:r>
      </w:ins>
      <w:ins w:id="10" w:author="YKBAEK" w:date="2015-01-19T17:40:00Z">
        <w:r w:rsidR="00207703">
          <w:rPr>
            <w:rFonts w:hint="eastAsia"/>
            <w:lang w:eastAsia="ko-KR"/>
          </w:rPr>
          <w:t xml:space="preserve">UE </w:t>
        </w:r>
      </w:ins>
      <w:ins w:id="11" w:author="YKBAEK" w:date="2015-01-19T20:45:00Z">
        <w:r w:rsidR="00F17A43">
          <w:rPr>
            <w:rFonts w:hint="eastAsia"/>
            <w:lang w:eastAsia="ko-KR"/>
          </w:rPr>
          <w:t xml:space="preserve">used for </w:t>
        </w:r>
        <w:proofErr w:type="spellStart"/>
        <w:r w:rsidR="00F17A43">
          <w:rPr>
            <w:rFonts w:hint="eastAsia"/>
            <w:lang w:eastAsia="ko-KR"/>
          </w:rPr>
          <w:t>ProSe</w:t>
        </w:r>
        <w:proofErr w:type="spellEnd"/>
        <w:r w:rsidR="00F17A43">
          <w:rPr>
            <w:rFonts w:hint="eastAsia"/>
            <w:lang w:eastAsia="ko-KR"/>
          </w:rPr>
          <w:t xml:space="preserve"> direct discovery</w:t>
        </w:r>
      </w:ins>
      <w:del w:id="12" w:author="YKBAEK" w:date="2015-01-19T16:03:00Z">
        <w:r w:rsidRPr="00A22F21" w:rsidDel="00BB0F6C">
          <w:delText>that is used for direct communication and is associated with a PDN connection the ProSe UE-to-Network Relay has established</w:delText>
        </w:r>
      </w:del>
      <w:ins w:id="13" w:author="YKBAEK" w:date="2015-01-19T16:03:00Z">
        <w:r w:rsidR="00BB0F6C">
          <w:rPr>
            <w:rFonts w:hint="eastAsia"/>
            <w:lang w:eastAsia="ko-KR"/>
          </w:rPr>
          <w:t xml:space="preserve"> </w:t>
        </w:r>
        <w:proofErr w:type="spellStart"/>
        <w:r w:rsidR="00BB0F6C">
          <w:rPr>
            <w:rFonts w:hint="eastAsia"/>
            <w:lang w:eastAsia="ko-KR"/>
          </w:rPr>
          <w:t>the</w:t>
        </w:r>
      </w:ins>
      <w:proofErr w:type="spellEnd"/>
      <w:ins w:id="14" w:author="YKBAEK" w:date="2015-01-19T20:10:00Z">
        <w:r w:rsidR="009A2288">
          <w:rPr>
            <w:rFonts w:hint="eastAsia"/>
            <w:lang w:eastAsia="ko-KR"/>
          </w:rPr>
          <w:t xml:space="preserve">, where the remote UE </w:t>
        </w:r>
      </w:ins>
      <w:ins w:id="15" w:author="YKBAEK" w:date="2015-01-19T20:21:00Z">
        <w:r w:rsidR="00AC3352">
          <w:rPr>
            <w:rFonts w:hint="eastAsia"/>
            <w:lang w:eastAsia="ko-KR"/>
          </w:rPr>
          <w:t>may</w:t>
        </w:r>
      </w:ins>
      <w:ins w:id="16" w:author="YKBAEK" w:date="2015-01-19T20:19:00Z">
        <w:r w:rsidR="00AC3352">
          <w:rPr>
            <w:rFonts w:hint="eastAsia"/>
            <w:lang w:eastAsia="ko-KR"/>
          </w:rPr>
          <w:t xml:space="preserve"> </w:t>
        </w:r>
      </w:ins>
      <w:ins w:id="17" w:author="YKBAEK" w:date="2015-01-19T20:18:00Z">
        <w:r w:rsidR="00AC3352">
          <w:rPr>
            <w:rFonts w:hint="eastAsia"/>
            <w:lang w:eastAsia="ko-KR"/>
          </w:rPr>
          <w:t xml:space="preserve">recognize </w:t>
        </w:r>
      </w:ins>
      <w:ins w:id="18" w:author="YKBAEK" w:date="2015-01-19T20:25:00Z">
        <w:r w:rsidR="004A294C">
          <w:rPr>
            <w:rFonts w:hint="eastAsia"/>
            <w:lang w:eastAsia="ko-KR"/>
          </w:rPr>
          <w:t xml:space="preserve">the corresponding </w:t>
        </w:r>
        <w:proofErr w:type="spellStart"/>
        <w:r w:rsidR="004A294C" w:rsidRPr="0097103B">
          <w:rPr>
            <w:lang w:eastAsia="ko-KR"/>
          </w:rPr>
          <w:t>ProSe</w:t>
        </w:r>
        <w:proofErr w:type="spellEnd"/>
        <w:r w:rsidR="004A294C" w:rsidRPr="0097103B">
          <w:rPr>
            <w:lang w:eastAsia="ko-KR"/>
          </w:rPr>
          <w:t xml:space="preserve"> UE-to-Network </w:t>
        </w:r>
        <w:r w:rsidR="004A294C">
          <w:rPr>
            <w:rFonts w:hint="eastAsia"/>
            <w:lang w:eastAsia="ko-KR"/>
          </w:rPr>
          <w:t xml:space="preserve">Relay from the </w:t>
        </w:r>
        <w:proofErr w:type="spellStart"/>
        <w:r w:rsidR="004A294C">
          <w:rPr>
            <w:rFonts w:hint="eastAsia"/>
            <w:lang w:eastAsia="ko-KR"/>
          </w:rPr>
          <w:t>ProSe</w:t>
        </w:r>
        <w:proofErr w:type="spellEnd"/>
        <w:r w:rsidR="004A294C">
          <w:rPr>
            <w:rFonts w:hint="eastAsia"/>
            <w:lang w:eastAsia="ko-KR"/>
          </w:rPr>
          <w:t xml:space="preserve"> Relay UE ID.</w:t>
        </w:r>
      </w:ins>
      <w:ins w:id="19" w:author="YKBAEK" w:date="2015-01-19T20:29:00Z">
        <w:r w:rsidR="004A294C">
          <w:rPr>
            <w:rFonts w:hint="eastAsia"/>
            <w:lang w:eastAsia="ko-KR"/>
          </w:rPr>
          <w:t xml:space="preserve"> </w:t>
        </w:r>
      </w:ins>
      <w:del w:id="20" w:author="YKBAEK" w:date="2015-01-19T20:12:00Z">
        <w:r w:rsidRPr="00A22F21" w:rsidDel="009A2288">
          <w:delText>.</w:delText>
        </w:r>
      </w:del>
      <w:ins w:id="21" w:author="YKBAEK" w:date="2015-01-19T20:28:00Z">
        <w:r w:rsidR="004A294C">
          <w:rPr>
            <w:rFonts w:hint="eastAsia"/>
            <w:lang w:eastAsia="ko-KR"/>
          </w:rPr>
          <w:t>T</w:t>
        </w:r>
      </w:ins>
      <w:ins w:id="22" w:author="YKBAEK" w:date="2015-01-19T15:59:00Z">
        <w:r w:rsidR="0097103B">
          <w:rPr>
            <w:rFonts w:hint="eastAsia"/>
            <w:lang w:eastAsia="ko-KR"/>
          </w:rPr>
          <w:t xml:space="preserve">he remote UE </w:t>
        </w:r>
      </w:ins>
      <w:ins w:id="23" w:author="YKBAEK" w:date="2015-01-19T16:01:00Z">
        <w:r w:rsidR="0097103B">
          <w:rPr>
            <w:rFonts w:hint="eastAsia"/>
            <w:lang w:eastAsia="ko-KR"/>
          </w:rPr>
          <w:t xml:space="preserve">and the </w:t>
        </w:r>
      </w:ins>
      <w:ins w:id="24" w:author="YKBAEK" w:date="2015-01-19T20:20:00Z">
        <w:r w:rsidR="00AC3352">
          <w:rPr>
            <w:rFonts w:hint="eastAsia"/>
            <w:lang w:eastAsia="ko-KR"/>
          </w:rPr>
          <w:t xml:space="preserve">corresponding </w:t>
        </w:r>
      </w:ins>
      <w:proofErr w:type="spellStart"/>
      <w:ins w:id="25" w:author="YKBAEK" w:date="2015-01-19T16:02:00Z">
        <w:r w:rsidR="00BB0F6C" w:rsidRPr="0097103B">
          <w:rPr>
            <w:lang w:eastAsia="ko-KR"/>
          </w:rPr>
          <w:t>ProSe</w:t>
        </w:r>
        <w:proofErr w:type="spellEnd"/>
        <w:r w:rsidR="00BB0F6C" w:rsidRPr="0097103B">
          <w:rPr>
            <w:lang w:eastAsia="ko-KR"/>
          </w:rPr>
          <w:t xml:space="preserve"> UE-to-Network </w:t>
        </w:r>
      </w:ins>
      <w:ins w:id="26" w:author="YKBAEK" w:date="2015-01-19T16:01:00Z">
        <w:r w:rsidR="0097103B">
          <w:rPr>
            <w:rFonts w:hint="eastAsia"/>
            <w:lang w:eastAsia="ko-KR"/>
          </w:rPr>
          <w:t xml:space="preserve">Relay </w:t>
        </w:r>
      </w:ins>
      <w:ins w:id="27" w:author="YKBAEK" w:date="2015-01-19T20:34:00Z">
        <w:r w:rsidR="004A294C">
          <w:rPr>
            <w:rFonts w:hint="eastAsia"/>
            <w:lang w:eastAsia="ko-KR"/>
          </w:rPr>
          <w:t xml:space="preserve">may </w:t>
        </w:r>
      </w:ins>
      <w:ins w:id="28" w:author="YKBAEK" w:date="2015-01-19T20:27:00Z">
        <w:r w:rsidR="004A294C" w:rsidRPr="0097103B">
          <w:rPr>
            <w:lang w:eastAsia="ko-KR"/>
          </w:rPr>
          <w:t>use</w:t>
        </w:r>
      </w:ins>
      <w:ins w:id="29" w:author="YKBAEK" w:date="2015-01-19T20:30:00Z">
        <w:r w:rsidR="004A294C" w:rsidRPr="004A294C">
          <w:rPr>
            <w:lang w:eastAsia="ko-KR"/>
          </w:rPr>
          <w:t xml:space="preserve"> </w:t>
        </w:r>
        <w:r w:rsidR="004A294C">
          <w:rPr>
            <w:rFonts w:hint="eastAsia"/>
            <w:lang w:eastAsia="ko-KR"/>
          </w:rPr>
          <w:t xml:space="preserve">the </w:t>
        </w:r>
        <w:r w:rsidR="004A294C">
          <w:rPr>
            <w:lang w:eastAsia="ko-KR"/>
          </w:rPr>
          <w:t>configured</w:t>
        </w:r>
        <w:r w:rsidR="004A294C">
          <w:rPr>
            <w:rFonts w:hint="eastAsia"/>
            <w:lang w:eastAsia="ko-KR"/>
          </w:rPr>
          <w:t xml:space="preserve"> parameters including a </w:t>
        </w:r>
        <w:proofErr w:type="spellStart"/>
        <w:r w:rsidR="004A294C">
          <w:rPr>
            <w:rFonts w:hint="eastAsia"/>
            <w:lang w:eastAsia="ko-KR"/>
          </w:rPr>
          <w:t>ProSe</w:t>
        </w:r>
        <w:proofErr w:type="spellEnd"/>
        <w:r w:rsidR="004A294C">
          <w:rPr>
            <w:rFonts w:hint="eastAsia"/>
            <w:lang w:eastAsia="ko-KR"/>
          </w:rPr>
          <w:t xml:space="preserve"> Group ID, if exist, </w:t>
        </w:r>
      </w:ins>
      <w:ins w:id="30" w:author="YKBAEK" w:date="2015-01-19T20:27:00Z">
        <w:r w:rsidR="004A294C" w:rsidRPr="0097103B">
          <w:rPr>
            <w:lang w:eastAsia="ko-KR"/>
          </w:rPr>
          <w:t xml:space="preserve">for direct communication </w:t>
        </w:r>
        <w:r w:rsidR="004A294C">
          <w:rPr>
            <w:rFonts w:hint="eastAsia"/>
            <w:lang w:eastAsia="ko-KR"/>
          </w:rPr>
          <w:t>between</w:t>
        </w:r>
      </w:ins>
      <w:ins w:id="31" w:author="YKBAEK" w:date="2015-01-19T20:34:00Z">
        <w:r w:rsidR="004A294C">
          <w:rPr>
            <w:rFonts w:hint="eastAsia"/>
            <w:lang w:eastAsia="ko-KR"/>
          </w:rPr>
          <w:t xml:space="preserve"> them</w:t>
        </w:r>
      </w:ins>
      <w:ins w:id="32" w:author="YKBAEK" w:date="2015-01-19T20:35:00Z">
        <w:r w:rsidR="001057CC">
          <w:rPr>
            <w:rFonts w:hint="eastAsia"/>
            <w:lang w:eastAsia="ko-KR"/>
          </w:rPr>
          <w:t>, which</w:t>
        </w:r>
      </w:ins>
      <w:ins w:id="33" w:author="YKBAEK" w:date="2015-01-19T15:57:00Z">
        <w:r w:rsidR="0097103B" w:rsidRPr="0097103B">
          <w:rPr>
            <w:lang w:eastAsia="ko-KR"/>
          </w:rPr>
          <w:t xml:space="preserve"> is associated with a PDN connection the </w:t>
        </w:r>
        <w:proofErr w:type="spellStart"/>
        <w:r w:rsidR="0097103B" w:rsidRPr="0097103B">
          <w:rPr>
            <w:lang w:eastAsia="ko-KR"/>
          </w:rPr>
          <w:t>ProSe</w:t>
        </w:r>
        <w:proofErr w:type="spellEnd"/>
        <w:r w:rsidR="0097103B" w:rsidRPr="0097103B">
          <w:rPr>
            <w:lang w:eastAsia="ko-KR"/>
          </w:rPr>
          <w:t xml:space="preserve"> UE-to-Network Relay has established.</w:t>
        </w:r>
      </w:ins>
    </w:p>
    <w:p w:rsidR="004A294C" w:rsidRDefault="00AC3352" w:rsidP="004A294C">
      <w:pPr>
        <w:pStyle w:val="B1"/>
        <w:rPr>
          <w:ins w:id="34" w:author="YKBAEK" w:date="2015-01-19T20:31:00Z"/>
          <w:lang w:eastAsia="ko-KR"/>
        </w:rPr>
      </w:pPr>
      <w:ins w:id="35" w:author="YKBAEK" w:date="2015-01-19T20:16:00Z">
        <w:r w:rsidRPr="00A22F21">
          <w:t>-</w:t>
        </w:r>
        <w:r w:rsidRPr="00A22F21">
          <w:tab/>
        </w:r>
        <w:proofErr w:type="spellStart"/>
        <w:r w:rsidRPr="00A22F21">
          <w:t>ProSe</w:t>
        </w:r>
        <w:proofErr w:type="spellEnd"/>
        <w:r w:rsidRPr="00A22F21">
          <w:t xml:space="preserve"> UE ID: identifier </w:t>
        </w:r>
      </w:ins>
      <w:ins w:id="36" w:author="YKBAEK" w:date="2015-01-19T20:17:00Z">
        <w:r>
          <w:rPr>
            <w:rFonts w:hint="eastAsia"/>
            <w:lang w:eastAsia="ko-KR"/>
          </w:rPr>
          <w:t>of the remote UE</w:t>
        </w:r>
      </w:ins>
      <w:ins w:id="37" w:author="YKBAEK" w:date="2015-01-19T20:46:00Z">
        <w:r w:rsidR="00F17A43">
          <w:rPr>
            <w:rFonts w:hint="eastAsia"/>
            <w:lang w:eastAsia="ko-KR"/>
          </w:rPr>
          <w:t xml:space="preserve"> used for </w:t>
        </w:r>
        <w:proofErr w:type="spellStart"/>
        <w:r w:rsidR="00F17A43">
          <w:rPr>
            <w:rFonts w:hint="eastAsia"/>
            <w:lang w:eastAsia="ko-KR"/>
          </w:rPr>
          <w:t>ProSe</w:t>
        </w:r>
        <w:proofErr w:type="spellEnd"/>
        <w:r w:rsidR="00F17A43">
          <w:rPr>
            <w:rFonts w:hint="eastAsia"/>
            <w:lang w:eastAsia="ko-KR"/>
          </w:rPr>
          <w:t xml:space="preserve"> direct discovery</w:t>
        </w:r>
      </w:ins>
      <w:ins w:id="38" w:author="YKBAEK" w:date="2015-01-19T20:17:00Z">
        <w:r>
          <w:rPr>
            <w:rFonts w:hint="eastAsia"/>
            <w:lang w:eastAsia="ko-KR"/>
          </w:rPr>
          <w:t>, where</w:t>
        </w:r>
      </w:ins>
      <w:ins w:id="39" w:author="YKBAEK" w:date="2015-01-19T20:31:00Z">
        <w:r w:rsidR="004A294C" w:rsidRPr="004A294C">
          <w:rPr>
            <w:rFonts w:hint="eastAsia"/>
            <w:lang w:eastAsia="ko-KR"/>
          </w:rPr>
          <w:t xml:space="preserve"> </w:t>
        </w:r>
        <w:r w:rsidR="004A294C">
          <w:rPr>
            <w:rFonts w:hint="eastAsia"/>
            <w:lang w:eastAsia="ko-KR"/>
          </w:rPr>
          <w:t xml:space="preserve">the </w:t>
        </w:r>
        <w:proofErr w:type="spellStart"/>
        <w:r w:rsidR="004A294C" w:rsidRPr="0097103B">
          <w:rPr>
            <w:lang w:eastAsia="ko-KR"/>
          </w:rPr>
          <w:t>ProSe</w:t>
        </w:r>
        <w:proofErr w:type="spellEnd"/>
        <w:r w:rsidR="004A294C" w:rsidRPr="0097103B">
          <w:rPr>
            <w:lang w:eastAsia="ko-KR"/>
          </w:rPr>
          <w:t xml:space="preserve"> UE-to-Network </w:t>
        </w:r>
        <w:r w:rsidR="004A294C">
          <w:rPr>
            <w:rFonts w:hint="eastAsia"/>
            <w:lang w:eastAsia="ko-KR"/>
          </w:rPr>
          <w:t xml:space="preserve">Relay may recognize the corresponding </w:t>
        </w:r>
      </w:ins>
      <w:ins w:id="40" w:author="YKBAEK" w:date="2015-01-19T20:32:00Z">
        <w:r w:rsidR="004A294C">
          <w:rPr>
            <w:rFonts w:hint="eastAsia"/>
            <w:lang w:eastAsia="ko-KR"/>
          </w:rPr>
          <w:t>remote UE</w:t>
        </w:r>
      </w:ins>
      <w:ins w:id="41" w:author="YKBAEK" w:date="2015-01-19T20:31:00Z">
        <w:r w:rsidR="004A294C">
          <w:rPr>
            <w:rFonts w:hint="eastAsia"/>
            <w:lang w:eastAsia="ko-KR"/>
          </w:rPr>
          <w:t xml:space="preserve"> from the </w:t>
        </w:r>
        <w:proofErr w:type="spellStart"/>
        <w:r w:rsidR="004A294C">
          <w:rPr>
            <w:rFonts w:hint="eastAsia"/>
            <w:lang w:eastAsia="ko-KR"/>
          </w:rPr>
          <w:t>ProSe</w:t>
        </w:r>
        <w:proofErr w:type="spellEnd"/>
        <w:r w:rsidR="004A294C">
          <w:rPr>
            <w:rFonts w:hint="eastAsia"/>
            <w:lang w:eastAsia="ko-KR"/>
          </w:rPr>
          <w:t xml:space="preserve"> UE ID. The </w:t>
        </w:r>
      </w:ins>
      <w:ins w:id="42" w:author="YKBAEK" w:date="2015-01-19T20:32:00Z">
        <w:r w:rsidR="004A294C">
          <w:rPr>
            <w:rFonts w:hint="eastAsia"/>
            <w:lang w:eastAsia="ko-KR"/>
          </w:rPr>
          <w:t xml:space="preserve">corresponding </w:t>
        </w:r>
      </w:ins>
      <w:ins w:id="43" w:author="YKBAEK" w:date="2015-01-19T20:31:00Z">
        <w:r w:rsidR="004A294C">
          <w:rPr>
            <w:rFonts w:hint="eastAsia"/>
            <w:lang w:eastAsia="ko-KR"/>
          </w:rPr>
          <w:t xml:space="preserve">remote UE and the </w:t>
        </w:r>
        <w:proofErr w:type="spellStart"/>
        <w:r w:rsidR="004A294C" w:rsidRPr="0097103B">
          <w:rPr>
            <w:lang w:eastAsia="ko-KR"/>
          </w:rPr>
          <w:t>ProSe</w:t>
        </w:r>
        <w:proofErr w:type="spellEnd"/>
        <w:r w:rsidR="004A294C" w:rsidRPr="0097103B">
          <w:rPr>
            <w:lang w:eastAsia="ko-KR"/>
          </w:rPr>
          <w:t xml:space="preserve"> UE-to-Network </w:t>
        </w:r>
        <w:r w:rsidR="004A294C">
          <w:rPr>
            <w:rFonts w:hint="eastAsia"/>
            <w:lang w:eastAsia="ko-KR"/>
          </w:rPr>
          <w:t xml:space="preserve">Relay </w:t>
        </w:r>
      </w:ins>
      <w:ins w:id="44" w:author="YKBAEK" w:date="2015-01-19T20:49:00Z">
        <w:r w:rsidR="00F17A43">
          <w:rPr>
            <w:rFonts w:hint="eastAsia"/>
            <w:lang w:eastAsia="ko-KR"/>
          </w:rPr>
          <w:t xml:space="preserve">may </w:t>
        </w:r>
      </w:ins>
      <w:ins w:id="45" w:author="YKBAEK" w:date="2015-01-19T20:31:00Z">
        <w:r w:rsidR="004A294C" w:rsidRPr="0097103B">
          <w:rPr>
            <w:lang w:eastAsia="ko-KR"/>
          </w:rPr>
          <w:t>use</w:t>
        </w:r>
        <w:r w:rsidR="004A294C" w:rsidRPr="004A294C">
          <w:rPr>
            <w:lang w:eastAsia="ko-KR"/>
          </w:rPr>
          <w:t xml:space="preserve"> </w:t>
        </w:r>
        <w:r w:rsidR="004A294C">
          <w:rPr>
            <w:rFonts w:hint="eastAsia"/>
            <w:lang w:eastAsia="ko-KR"/>
          </w:rPr>
          <w:t xml:space="preserve">the </w:t>
        </w:r>
        <w:r w:rsidR="004A294C">
          <w:rPr>
            <w:lang w:eastAsia="ko-KR"/>
          </w:rPr>
          <w:t>configured</w:t>
        </w:r>
        <w:r w:rsidR="004A294C">
          <w:rPr>
            <w:rFonts w:hint="eastAsia"/>
            <w:lang w:eastAsia="ko-KR"/>
          </w:rPr>
          <w:t xml:space="preserve"> parameters including a </w:t>
        </w:r>
        <w:proofErr w:type="spellStart"/>
        <w:r w:rsidR="004A294C">
          <w:rPr>
            <w:rFonts w:hint="eastAsia"/>
            <w:lang w:eastAsia="ko-KR"/>
          </w:rPr>
          <w:t>ProSe</w:t>
        </w:r>
        <w:proofErr w:type="spellEnd"/>
        <w:r w:rsidR="004A294C">
          <w:rPr>
            <w:rFonts w:hint="eastAsia"/>
            <w:lang w:eastAsia="ko-KR"/>
          </w:rPr>
          <w:t xml:space="preserve"> Group ID, if exist, </w:t>
        </w:r>
        <w:r w:rsidR="004A294C" w:rsidRPr="0097103B">
          <w:rPr>
            <w:lang w:eastAsia="ko-KR"/>
          </w:rPr>
          <w:t xml:space="preserve">for direct communication </w:t>
        </w:r>
        <w:r w:rsidR="004A294C">
          <w:rPr>
            <w:rFonts w:hint="eastAsia"/>
            <w:lang w:eastAsia="ko-KR"/>
          </w:rPr>
          <w:t>between</w:t>
        </w:r>
      </w:ins>
      <w:ins w:id="46" w:author="YKBAEK" w:date="2015-01-19T20:34:00Z">
        <w:r w:rsidR="004A294C">
          <w:rPr>
            <w:rFonts w:hint="eastAsia"/>
            <w:lang w:eastAsia="ko-KR"/>
          </w:rPr>
          <w:t xml:space="preserve"> them</w:t>
        </w:r>
      </w:ins>
      <w:ins w:id="47" w:author="YKBAEK" w:date="2015-01-19T20:35:00Z">
        <w:r w:rsidR="001057CC">
          <w:rPr>
            <w:rFonts w:hint="eastAsia"/>
            <w:lang w:eastAsia="ko-KR"/>
          </w:rPr>
          <w:t xml:space="preserve">, </w:t>
        </w:r>
        <w:r w:rsidR="001057CC">
          <w:rPr>
            <w:lang w:eastAsia="ko-KR"/>
          </w:rPr>
          <w:t>which</w:t>
        </w:r>
        <w:r w:rsidR="001057CC">
          <w:rPr>
            <w:rFonts w:hint="eastAsia"/>
            <w:lang w:eastAsia="ko-KR"/>
          </w:rPr>
          <w:t xml:space="preserve"> </w:t>
        </w:r>
      </w:ins>
      <w:ins w:id="48" w:author="YKBAEK" w:date="2015-01-19T20:31:00Z">
        <w:r w:rsidR="004A294C" w:rsidRPr="0097103B">
          <w:rPr>
            <w:lang w:eastAsia="ko-KR"/>
          </w:rPr>
          <w:t xml:space="preserve">is associated with a PDN connection the </w:t>
        </w:r>
        <w:proofErr w:type="spellStart"/>
        <w:r w:rsidR="004A294C" w:rsidRPr="0097103B">
          <w:rPr>
            <w:lang w:eastAsia="ko-KR"/>
          </w:rPr>
          <w:t>ProSe</w:t>
        </w:r>
        <w:proofErr w:type="spellEnd"/>
        <w:r w:rsidR="004A294C" w:rsidRPr="0097103B">
          <w:rPr>
            <w:lang w:eastAsia="ko-KR"/>
          </w:rPr>
          <w:t xml:space="preserve"> UE-to-Network Relay has established.</w:t>
        </w:r>
      </w:ins>
    </w:p>
    <w:p w:rsidR="00AC3352" w:rsidRPr="00AC3352" w:rsidDel="00AC3352" w:rsidRDefault="00AC3352" w:rsidP="004577BA">
      <w:pPr>
        <w:pStyle w:val="B1"/>
        <w:rPr>
          <w:del w:id="49" w:author="YKBAEK" w:date="2015-01-19T20:16:00Z"/>
          <w:lang w:eastAsia="ko-KR"/>
        </w:rPr>
      </w:pPr>
    </w:p>
    <w:p w:rsidR="004577BA" w:rsidRPr="00A22F21" w:rsidRDefault="004577BA" w:rsidP="004577BA">
      <w:pPr>
        <w:pStyle w:val="B1"/>
      </w:pPr>
      <w:r w:rsidRPr="00A22F21">
        <w:t>-</w:t>
      </w:r>
      <w:r w:rsidRPr="00A22F21">
        <w:tab/>
        <w:t>PLMN ID: this identifies the PLMN to which radio frequencies used on the link to the Remote UE belong. If these radio frequencies are shared between multiple PLMNs, or not allocated to any PLMN, then the choice of PLMN ID is configured by the HPLMN.</w:t>
      </w:r>
    </w:p>
    <w:p w:rsidR="004577BA" w:rsidRPr="00A22F21" w:rsidRDefault="004577BA" w:rsidP="004577BA">
      <w:pPr>
        <w:pStyle w:val="B1"/>
      </w:pPr>
      <w:r w:rsidRPr="00A22F21">
        <w:t>-</w:t>
      </w:r>
      <w:r w:rsidRPr="00A22F21">
        <w:tab/>
        <w:t xml:space="preserve">Connectivity Info: Parameter identifying connectivity the </w:t>
      </w:r>
      <w:proofErr w:type="spellStart"/>
      <w:r w:rsidRPr="00A22F21">
        <w:t>ProSe</w:t>
      </w:r>
      <w:proofErr w:type="spellEnd"/>
      <w:r w:rsidRPr="00A22F21">
        <w:t xml:space="preserve"> UE-to-Network Relay provides (e.g. including APN information).</w:t>
      </w:r>
    </w:p>
    <w:p w:rsidR="004577BA" w:rsidRPr="00A22F21" w:rsidRDefault="004577BA" w:rsidP="004577BA">
      <w:pPr>
        <w:pStyle w:val="B1"/>
      </w:pPr>
      <w:r w:rsidRPr="00A22F21">
        <w:t>-</w:t>
      </w:r>
      <w:r w:rsidRPr="00A22F21">
        <w:tab/>
        <w:t>Status/maintenance flags (e.g. indicating whether the relay is temporarily without connectivity or battery running low so the Remote UEs can seek/reselect another Relay).</w:t>
      </w:r>
    </w:p>
    <w:p w:rsidR="004577BA" w:rsidRPr="00A22F21" w:rsidRDefault="004577BA" w:rsidP="004577BA">
      <w:r w:rsidRPr="00A22F21">
        <w:t>The following parameters are used for Group Member Discovery:</w:t>
      </w:r>
    </w:p>
    <w:p w:rsidR="001057CC" w:rsidRDefault="004577BA" w:rsidP="001057CC">
      <w:pPr>
        <w:pStyle w:val="B1"/>
        <w:rPr>
          <w:ins w:id="50" w:author="YKBAEK" w:date="2015-01-19T20:44:00Z"/>
          <w:lang w:eastAsia="ko-KR"/>
        </w:rPr>
      </w:pPr>
      <w:r w:rsidRPr="00A22F21">
        <w:t>-</w:t>
      </w:r>
      <w:r w:rsidRPr="00A22F21">
        <w:tab/>
      </w:r>
      <w:proofErr w:type="spellStart"/>
      <w:r w:rsidRPr="00A22F21">
        <w:t>ProSe</w:t>
      </w:r>
      <w:proofErr w:type="spellEnd"/>
      <w:r w:rsidRPr="00A22F21">
        <w:t xml:space="preserve"> UE </w:t>
      </w:r>
      <w:proofErr w:type="spellStart"/>
      <w:r w:rsidRPr="00A22F21">
        <w:t>ID</w:t>
      </w:r>
      <w:proofErr w:type="gramStart"/>
      <w:r w:rsidRPr="00A22F21">
        <w:t>:</w:t>
      </w:r>
      <w:proofErr w:type="gramEnd"/>
      <w:del w:id="51" w:author="YKBAEK" w:date="2015-01-19T20:44:00Z">
        <w:r w:rsidRPr="00A22F21" w:rsidDel="001057CC">
          <w:delText xml:space="preserve"> </w:delText>
        </w:r>
      </w:del>
      <w:ins w:id="52" w:author="YKBAEK" w:date="2015-01-19T20:44:00Z">
        <w:r w:rsidR="001057CC" w:rsidRPr="00A22F21">
          <w:t>identifier</w:t>
        </w:r>
        <w:proofErr w:type="spellEnd"/>
        <w:r w:rsidR="001057CC" w:rsidRPr="00A22F21">
          <w:t xml:space="preserve"> </w:t>
        </w:r>
        <w:r w:rsidR="001057CC">
          <w:rPr>
            <w:rFonts w:hint="eastAsia"/>
            <w:lang w:eastAsia="ko-KR"/>
          </w:rPr>
          <w:t>of the UE</w:t>
        </w:r>
      </w:ins>
      <w:ins w:id="53" w:author="YKBAEK" w:date="2015-01-19T20:47:00Z">
        <w:r w:rsidR="00F17A43">
          <w:rPr>
            <w:rFonts w:hint="eastAsia"/>
            <w:lang w:eastAsia="ko-KR"/>
          </w:rPr>
          <w:t xml:space="preserve"> used for </w:t>
        </w:r>
        <w:proofErr w:type="spellStart"/>
        <w:r w:rsidR="00F17A43">
          <w:rPr>
            <w:rFonts w:hint="eastAsia"/>
            <w:lang w:eastAsia="ko-KR"/>
          </w:rPr>
          <w:t>ProSe</w:t>
        </w:r>
        <w:proofErr w:type="spellEnd"/>
        <w:r w:rsidR="00F17A43">
          <w:rPr>
            <w:rFonts w:hint="eastAsia"/>
            <w:lang w:eastAsia="ko-KR"/>
          </w:rPr>
          <w:t xml:space="preserve"> direct discovery</w:t>
        </w:r>
      </w:ins>
      <w:ins w:id="54" w:author="YKBAEK" w:date="2015-01-19T20:44:00Z">
        <w:r w:rsidR="001057CC">
          <w:rPr>
            <w:rFonts w:hint="eastAsia"/>
            <w:lang w:eastAsia="ko-KR"/>
          </w:rPr>
          <w:t>, where</w:t>
        </w:r>
        <w:r w:rsidR="001057CC" w:rsidRPr="004A294C">
          <w:rPr>
            <w:rFonts w:hint="eastAsia"/>
            <w:lang w:eastAsia="ko-KR"/>
          </w:rPr>
          <w:t xml:space="preserve"> </w:t>
        </w:r>
        <w:r w:rsidR="001057CC">
          <w:rPr>
            <w:rFonts w:hint="eastAsia"/>
            <w:lang w:eastAsia="ko-KR"/>
          </w:rPr>
          <w:t xml:space="preserve">the </w:t>
        </w:r>
      </w:ins>
      <w:ins w:id="55" w:author="YKBAEK" w:date="2015-01-19T20:47:00Z">
        <w:r w:rsidR="00F17A43">
          <w:rPr>
            <w:rFonts w:hint="eastAsia"/>
            <w:lang w:eastAsia="ko-KR"/>
          </w:rPr>
          <w:t xml:space="preserve">receiving </w:t>
        </w:r>
      </w:ins>
      <w:ins w:id="56" w:author="YKBAEK" w:date="2015-01-19T20:44:00Z">
        <w:r w:rsidR="001057CC" w:rsidRPr="0097103B">
          <w:rPr>
            <w:lang w:eastAsia="ko-KR"/>
          </w:rPr>
          <w:t>UE</w:t>
        </w:r>
        <w:r w:rsidR="001057CC">
          <w:rPr>
            <w:rFonts w:hint="eastAsia"/>
            <w:lang w:eastAsia="ko-KR"/>
          </w:rPr>
          <w:t xml:space="preserve"> may recognize the </w:t>
        </w:r>
      </w:ins>
      <w:ins w:id="57" w:author="YKBAEK" w:date="2015-01-19T20:48:00Z">
        <w:r w:rsidR="00F17A43">
          <w:rPr>
            <w:rFonts w:hint="eastAsia"/>
            <w:lang w:eastAsia="ko-KR"/>
          </w:rPr>
          <w:t xml:space="preserve">sending </w:t>
        </w:r>
      </w:ins>
      <w:ins w:id="58" w:author="YKBAEK" w:date="2015-01-19T20:44:00Z">
        <w:r w:rsidR="001057CC">
          <w:rPr>
            <w:rFonts w:hint="eastAsia"/>
            <w:lang w:eastAsia="ko-KR"/>
          </w:rPr>
          <w:t xml:space="preserve">UE from the </w:t>
        </w:r>
        <w:proofErr w:type="spellStart"/>
        <w:r w:rsidR="001057CC">
          <w:rPr>
            <w:rFonts w:hint="eastAsia"/>
            <w:lang w:eastAsia="ko-KR"/>
          </w:rPr>
          <w:t>ProSe</w:t>
        </w:r>
        <w:proofErr w:type="spellEnd"/>
        <w:r w:rsidR="001057CC">
          <w:rPr>
            <w:rFonts w:hint="eastAsia"/>
            <w:lang w:eastAsia="ko-KR"/>
          </w:rPr>
          <w:t xml:space="preserve"> UE ID. The </w:t>
        </w:r>
      </w:ins>
      <w:ins w:id="59" w:author="YKBAEK" w:date="2015-01-19T20:49:00Z">
        <w:r w:rsidR="00F17A43">
          <w:rPr>
            <w:rFonts w:hint="eastAsia"/>
            <w:lang w:eastAsia="ko-KR"/>
          </w:rPr>
          <w:t>sending UE</w:t>
        </w:r>
      </w:ins>
      <w:ins w:id="60" w:author="YKBAEK" w:date="2015-01-19T20:44:00Z">
        <w:r w:rsidR="001057CC">
          <w:rPr>
            <w:rFonts w:hint="eastAsia"/>
            <w:lang w:eastAsia="ko-KR"/>
          </w:rPr>
          <w:t xml:space="preserve"> and the </w:t>
        </w:r>
      </w:ins>
      <w:ins w:id="61" w:author="YKBAEK" w:date="2015-01-19T20:49:00Z">
        <w:r w:rsidR="00F17A43">
          <w:rPr>
            <w:rFonts w:hint="eastAsia"/>
            <w:lang w:eastAsia="ko-KR"/>
          </w:rPr>
          <w:t>receiving UE may</w:t>
        </w:r>
      </w:ins>
      <w:ins w:id="62" w:author="YKBAEK" w:date="2015-01-19T20:44:00Z">
        <w:r w:rsidR="001057CC">
          <w:rPr>
            <w:rFonts w:hint="eastAsia"/>
            <w:lang w:eastAsia="ko-KR"/>
          </w:rPr>
          <w:t xml:space="preserve"> </w:t>
        </w:r>
        <w:r w:rsidR="001057CC" w:rsidRPr="0097103B">
          <w:rPr>
            <w:lang w:eastAsia="ko-KR"/>
          </w:rPr>
          <w:t>use</w:t>
        </w:r>
        <w:r w:rsidR="001057CC" w:rsidRPr="004A294C">
          <w:rPr>
            <w:lang w:eastAsia="ko-KR"/>
          </w:rPr>
          <w:t xml:space="preserve"> </w:t>
        </w:r>
        <w:r w:rsidR="001057CC">
          <w:rPr>
            <w:rFonts w:hint="eastAsia"/>
            <w:lang w:eastAsia="ko-KR"/>
          </w:rPr>
          <w:t xml:space="preserve">the </w:t>
        </w:r>
        <w:r w:rsidR="001057CC">
          <w:rPr>
            <w:lang w:eastAsia="ko-KR"/>
          </w:rPr>
          <w:t>configured</w:t>
        </w:r>
        <w:r w:rsidR="001057CC">
          <w:rPr>
            <w:rFonts w:hint="eastAsia"/>
            <w:lang w:eastAsia="ko-KR"/>
          </w:rPr>
          <w:t xml:space="preserve"> parameters including a </w:t>
        </w:r>
        <w:proofErr w:type="spellStart"/>
        <w:r w:rsidR="001057CC">
          <w:rPr>
            <w:rFonts w:hint="eastAsia"/>
            <w:lang w:eastAsia="ko-KR"/>
          </w:rPr>
          <w:t>ProSe</w:t>
        </w:r>
        <w:proofErr w:type="spellEnd"/>
        <w:r w:rsidR="001057CC">
          <w:rPr>
            <w:rFonts w:hint="eastAsia"/>
            <w:lang w:eastAsia="ko-KR"/>
          </w:rPr>
          <w:t xml:space="preserve"> Group ID, if exist, </w:t>
        </w:r>
        <w:r w:rsidR="001057CC" w:rsidRPr="0097103B">
          <w:rPr>
            <w:lang w:eastAsia="ko-KR"/>
          </w:rPr>
          <w:t xml:space="preserve">for direct communication </w:t>
        </w:r>
        <w:r w:rsidR="001057CC">
          <w:rPr>
            <w:rFonts w:hint="eastAsia"/>
            <w:lang w:eastAsia="ko-KR"/>
          </w:rPr>
          <w:t>between them</w:t>
        </w:r>
      </w:ins>
      <w:ins w:id="63" w:author="YKBAEK" w:date="2015-01-19T20:50:00Z">
        <w:r w:rsidR="00F17A43">
          <w:rPr>
            <w:rFonts w:hint="eastAsia"/>
            <w:lang w:eastAsia="ko-KR"/>
          </w:rPr>
          <w:t>.</w:t>
        </w:r>
      </w:ins>
    </w:p>
    <w:p w:rsidR="004577BA" w:rsidRPr="00A22F21" w:rsidRDefault="004577BA" w:rsidP="004577BA">
      <w:pPr>
        <w:pStyle w:val="B1"/>
      </w:pPr>
      <w:del w:id="64" w:author="YKBAEK" w:date="2015-01-19T20:44:00Z">
        <w:r w:rsidRPr="00A22F21" w:rsidDel="001057CC">
          <w:delText>link layer identifier that is used for direct communication.</w:delText>
        </w:r>
      </w:del>
    </w:p>
    <w:p w:rsidR="004577BA" w:rsidRPr="00A22F21" w:rsidRDefault="004577BA" w:rsidP="004577BA">
      <w:pPr>
        <w:pStyle w:val="B1"/>
      </w:pPr>
      <w:r w:rsidRPr="00A22F21">
        <w:t>-</w:t>
      </w:r>
      <w:r w:rsidRPr="00A22F21">
        <w:tab/>
        <w:t>Announcer/Discoverer info: provides information about the announcing or discoverer user.</w:t>
      </w:r>
    </w:p>
    <w:p w:rsidR="004577BA" w:rsidRPr="00A22F21" w:rsidRDefault="004577BA" w:rsidP="004577BA">
      <w:pPr>
        <w:pStyle w:val="B1"/>
      </w:pPr>
      <w:r w:rsidRPr="00A22F21">
        <w:t>-</w:t>
      </w:r>
      <w:r w:rsidRPr="00A22F21">
        <w:tab/>
      </w:r>
      <w:proofErr w:type="spellStart"/>
      <w:r w:rsidRPr="00A22F21">
        <w:t>Discoveree</w:t>
      </w:r>
      <w:proofErr w:type="spellEnd"/>
      <w:r w:rsidRPr="00A22F21">
        <w:t xml:space="preserve"> info (Model B): provides information about the </w:t>
      </w:r>
      <w:proofErr w:type="spellStart"/>
      <w:r w:rsidRPr="00A22F21">
        <w:t>discoveree</w:t>
      </w:r>
      <w:proofErr w:type="spellEnd"/>
      <w:r w:rsidRPr="00A22F21">
        <w:t xml:space="preserve"> (targeted user or group).</w:t>
      </w:r>
    </w:p>
    <w:p w:rsidR="004577BA" w:rsidRPr="00A22F21" w:rsidRDefault="004577BA" w:rsidP="004577BA">
      <w:pPr>
        <w:pStyle w:val="4"/>
      </w:pPr>
      <w:bookmarkStart w:id="65" w:name="_Toc404614786"/>
      <w:r w:rsidRPr="00A22F21">
        <w:t>6.1.2.2</w:t>
      </w:r>
      <w:r w:rsidRPr="00A22F21">
        <w:tab/>
        <w:t>UE-Network Relay discovery</w:t>
      </w:r>
      <w:bookmarkEnd w:id="65"/>
    </w:p>
    <w:p w:rsidR="004577BA" w:rsidRPr="00A22F21" w:rsidRDefault="004577BA" w:rsidP="004577BA">
      <w:pPr>
        <w:pStyle w:val="5"/>
      </w:pPr>
      <w:bookmarkStart w:id="66" w:name="_Toc404614787"/>
      <w:r w:rsidRPr="00A22F21">
        <w:t>6.1.2.2.1</w:t>
      </w:r>
      <w:r w:rsidRPr="00A22F21">
        <w:tab/>
        <w:t>Model A</w:t>
      </w:r>
      <w:bookmarkEnd w:id="66"/>
    </w:p>
    <w:p w:rsidR="004577BA" w:rsidRPr="00A22F21" w:rsidRDefault="004577BA" w:rsidP="004577BA">
      <w:pPr>
        <w:spacing w:before="200" w:after="0"/>
        <w:jc w:val="both"/>
        <w:rPr>
          <w:rFonts w:eastAsia="SimSun"/>
          <w:lang w:eastAsia="zh-CN"/>
        </w:rPr>
      </w:pPr>
      <w:r w:rsidRPr="00A22F21">
        <w:rPr>
          <w:rFonts w:eastAsia="SimSun"/>
          <w:lang w:eastAsia="zh-CN"/>
        </w:rPr>
        <w:t>Depicted in Figure 6.1.2.2.1-1 is the procedure for Relay discovery Model A.</w:t>
      </w:r>
    </w:p>
    <w:p w:rsidR="004577BA" w:rsidRPr="00A22F21" w:rsidRDefault="004577BA" w:rsidP="004577BA">
      <w:pPr>
        <w:pStyle w:val="TF"/>
      </w:pPr>
      <w:r w:rsidRPr="00A22F21">
        <w:object w:dxaOrig="9988" w:dyaOrig="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180.55pt" o:ole="">
            <v:imagedata r:id="rId7" o:title=""/>
          </v:shape>
          <o:OLEObject Type="Embed" ProgID="Visio.Drawing.11" ShapeID="_x0000_i1025" DrawAspect="Content" ObjectID="_1483288326" r:id="rId8"/>
        </w:object>
      </w:r>
    </w:p>
    <w:p w:rsidR="004577BA" w:rsidRPr="00A22F21" w:rsidRDefault="004577BA" w:rsidP="004577BA">
      <w:pPr>
        <w:pStyle w:val="TH"/>
        <w:outlineLvl w:val="0"/>
      </w:pPr>
      <w:r w:rsidRPr="00A22F21">
        <w:t>Figure 6.1.2.2.1-1: Relay discovery with Model A</w:t>
      </w:r>
    </w:p>
    <w:p w:rsidR="004577BA" w:rsidRPr="00A22F21" w:rsidRDefault="004577BA" w:rsidP="004577BA">
      <w:pPr>
        <w:pStyle w:val="B1"/>
        <w:rPr>
          <w:rFonts w:eastAsia="SimSun"/>
          <w:lang w:eastAsia="zh-CN"/>
        </w:rPr>
      </w:pPr>
      <w:r w:rsidRPr="00A22F21">
        <w:rPr>
          <w:rFonts w:eastAsia="SimSun"/>
          <w:lang w:eastAsia="zh-CN"/>
        </w:rPr>
        <w:t>Step 1:</w:t>
      </w:r>
    </w:p>
    <w:p w:rsidR="004577BA" w:rsidRPr="00A22F21" w:rsidRDefault="004577BA" w:rsidP="004577BA">
      <w:pPr>
        <w:pStyle w:val="B2"/>
        <w:rPr>
          <w:rFonts w:eastAsia="SimSun"/>
        </w:rPr>
      </w:pPr>
      <w:r w:rsidRPr="00A22F21">
        <w:rPr>
          <w:rFonts w:eastAsia="SimSun"/>
        </w:rPr>
        <w:t>-</w:t>
      </w:r>
      <w:r w:rsidRPr="00A22F21">
        <w:rPr>
          <w:rFonts w:eastAsia="SimSun"/>
        </w:rPr>
        <w:tab/>
        <w:t>Type = Announcement</w:t>
      </w:r>
    </w:p>
    <w:p w:rsidR="004577BA" w:rsidRPr="00A22F21" w:rsidRDefault="004577BA" w:rsidP="004577BA">
      <w:pPr>
        <w:pStyle w:val="B2"/>
        <w:rPr>
          <w:rFonts w:eastAsia="SimSun"/>
        </w:rPr>
      </w:pPr>
      <w:r w:rsidRPr="00A22F21">
        <w:rPr>
          <w:rFonts w:eastAsia="SimSun"/>
        </w:rPr>
        <w:t>-</w:t>
      </w:r>
      <w:r w:rsidRPr="00A22F21">
        <w:rPr>
          <w:rFonts w:eastAsia="SimSun"/>
        </w:rPr>
        <w:tab/>
        <w:t>Discovery Type = UE-NW Relay Discovery</w:t>
      </w:r>
    </w:p>
    <w:p w:rsidR="004577BA" w:rsidRPr="00A22F21" w:rsidRDefault="004577BA" w:rsidP="004577BA">
      <w:pPr>
        <w:pStyle w:val="5"/>
      </w:pPr>
      <w:bookmarkStart w:id="67" w:name="_Toc404614788"/>
      <w:r>
        <w:t>6</w:t>
      </w:r>
      <w:r w:rsidRPr="00A22F21">
        <w:t>.1.2.2.2</w:t>
      </w:r>
      <w:r w:rsidRPr="00A22F21">
        <w:tab/>
        <w:t>Model B</w:t>
      </w:r>
      <w:bookmarkEnd w:id="67"/>
    </w:p>
    <w:p w:rsidR="004577BA" w:rsidRPr="00A22F21" w:rsidRDefault="004577BA" w:rsidP="004577BA">
      <w:pPr>
        <w:rPr>
          <w:rFonts w:eastAsia="SimSun"/>
          <w:lang w:eastAsia="zh-CN"/>
        </w:rPr>
      </w:pPr>
      <w:r w:rsidRPr="00A22F21">
        <w:rPr>
          <w:rFonts w:eastAsia="SimSun"/>
          <w:lang w:eastAsia="zh-CN"/>
        </w:rPr>
        <w:t>Depicted in Figure 6.1.2.2.2-1 is the procedure for Relay discovery Model B.</w:t>
      </w:r>
    </w:p>
    <w:p w:rsidR="004577BA" w:rsidRPr="00A22F21" w:rsidRDefault="004577BA" w:rsidP="004577BA">
      <w:pPr>
        <w:pStyle w:val="TF"/>
        <w:rPr>
          <w:rFonts w:eastAsia="SimSun"/>
          <w:sz w:val="24"/>
          <w:lang w:eastAsia="zh-CN"/>
        </w:rPr>
      </w:pPr>
      <w:r w:rsidRPr="00A22F21">
        <w:object w:dxaOrig="9989" w:dyaOrig="5226">
          <v:shape id="_x0000_i1026" type="#_x0000_t75" style="width:458.35pt;height:239.65pt" o:ole="">
            <v:imagedata r:id="rId9" o:title=""/>
          </v:shape>
          <o:OLEObject Type="Embed" ProgID="Visio.Drawing.11" ShapeID="_x0000_i1026" DrawAspect="Content" ObjectID="_1483288327" r:id="rId10"/>
        </w:object>
      </w:r>
    </w:p>
    <w:p w:rsidR="004577BA" w:rsidRPr="00A22F21" w:rsidRDefault="004577BA" w:rsidP="004577BA">
      <w:pPr>
        <w:pStyle w:val="TH"/>
        <w:outlineLvl w:val="0"/>
      </w:pPr>
      <w:r w:rsidRPr="00A22F21">
        <w:t>Figure 6.1.2.2.2</w:t>
      </w:r>
      <w:r>
        <w:t>-1</w:t>
      </w:r>
      <w:r w:rsidRPr="00A22F21">
        <w:t>: Relay discovery with Model B</w:t>
      </w:r>
    </w:p>
    <w:p w:rsidR="004577BA" w:rsidRPr="00A22F21" w:rsidRDefault="004577BA" w:rsidP="004577BA">
      <w:pPr>
        <w:pStyle w:val="B1"/>
        <w:rPr>
          <w:rFonts w:eastAsia="SimSun"/>
          <w:lang w:eastAsia="zh-CN"/>
        </w:rPr>
      </w:pPr>
      <w:r w:rsidRPr="00A22F21">
        <w:rPr>
          <w:rFonts w:eastAsia="SimSun"/>
          <w:lang w:eastAsia="zh-CN"/>
        </w:rPr>
        <w:t>Step 1:</w:t>
      </w:r>
    </w:p>
    <w:p w:rsidR="004577BA" w:rsidRPr="00A22F21" w:rsidRDefault="004577BA" w:rsidP="004577BA">
      <w:pPr>
        <w:pStyle w:val="B2"/>
        <w:rPr>
          <w:rFonts w:eastAsia="SimSun"/>
        </w:rPr>
      </w:pPr>
      <w:r w:rsidRPr="00A22F21">
        <w:rPr>
          <w:rFonts w:eastAsia="SimSun"/>
        </w:rPr>
        <w:t>-</w:t>
      </w:r>
      <w:r w:rsidRPr="00A22F21">
        <w:rPr>
          <w:rFonts w:eastAsia="SimSun"/>
        </w:rPr>
        <w:tab/>
        <w:t>Type = Solicitation</w:t>
      </w:r>
    </w:p>
    <w:p w:rsidR="004577BA" w:rsidRPr="00A22F21" w:rsidRDefault="004577BA" w:rsidP="004577BA">
      <w:pPr>
        <w:pStyle w:val="B2"/>
        <w:rPr>
          <w:rFonts w:eastAsia="SimSun"/>
        </w:rPr>
      </w:pPr>
      <w:r w:rsidRPr="00A22F21">
        <w:rPr>
          <w:rFonts w:eastAsia="SimSun"/>
        </w:rPr>
        <w:t>-</w:t>
      </w:r>
      <w:r w:rsidRPr="00A22F21">
        <w:rPr>
          <w:rFonts w:eastAsia="SimSun"/>
        </w:rPr>
        <w:tab/>
        <w:t>Discovery Type = UE-NW Relay Discovery</w:t>
      </w:r>
    </w:p>
    <w:p w:rsidR="004577BA" w:rsidRPr="00A22F21" w:rsidRDefault="004577BA" w:rsidP="004577BA">
      <w:pPr>
        <w:pStyle w:val="B1"/>
        <w:rPr>
          <w:rFonts w:eastAsia="SimSun"/>
          <w:lang w:eastAsia="zh-CN"/>
        </w:rPr>
      </w:pPr>
      <w:r w:rsidRPr="00A22F21">
        <w:rPr>
          <w:rFonts w:eastAsia="SimSun"/>
          <w:lang w:eastAsia="zh-CN"/>
        </w:rPr>
        <w:t>Step 2:</w:t>
      </w:r>
    </w:p>
    <w:p w:rsidR="004577BA" w:rsidRPr="00A22F21" w:rsidRDefault="004577BA" w:rsidP="004577BA">
      <w:pPr>
        <w:pStyle w:val="B2"/>
        <w:rPr>
          <w:rFonts w:eastAsia="SimSun"/>
        </w:rPr>
      </w:pPr>
      <w:r w:rsidRPr="00A22F21">
        <w:rPr>
          <w:rFonts w:eastAsia="SimSun"/>
        </w:rPr>
        <w:t>-</w:t>
      </w:r>
      <w:r w:rsidRPr="00A22F21">
        <w:rPr>
          <w:rFonts w:eastAsia="SimSun"/>
        </w:rPr>
        <w:tab/>
        <w:t>Type = Response</w:t>
      </w:r>
    </w:p>
    <w:p w:rsidR="004577BA" w:rsidRPr="00A22F21" w:rsidRDefault="004577BA" w:rsidP="004577BA">
      <w:pPr>
        <w:pStyle w:val="B2"/>
        <w:rPr>
          <w:rFonts w:eastAsia="SimSun"/>
        </w:rPr>
      </w:pPr>
      <w:r w:rsidRPr="00A22F21">
        <w:rPr>
          <w:rFonts w:eastAsia="SimSun"/>
        </w:rPr>
        <w:t>-</w:t>
      </w:r>
      <w:r w:rsidRPr="00A22F21">
        <w:rPr>
          <w:rFonts w:eastAsia="SimSun"/>
        </w:rPr>
        <w:tab/>
        <w:t>Discovery Type = UE-NW Relay Discovery</w:t>
      </w:r>
    </w:p>
    <w:p w:rsidR="004577BA" w:rsidRPr="00A22F21" w:rsidRDefault="004577BA" w:rsidP="004577BA">
      <w:pPr>
        <w:pStyle w:val="4"/>
      </w:pPr>
      <w:bookmarkStart w:id="68" w:name="_Toc404614789"/>
      <w:r w:rsidRPr="00A22F21">
        <w:lastRenderedPageBreak/>
        <w:t>6.1.2.3</w:t>
      </w:r>
      <w:r w:rsidRPr="00A22F21">
        <w:tab/>
        <w:t>Group member discovery</w:t>
      </w:r>
      <w:bookmarkEnd w:id="68"/>
    </w:p>
    <w:p w:rsidR="004577BA" w:rsidRPr="00A22F21" w:rsidRDefault="004577BA" w:rsidP="004577BA">
      <w:pPr>
        <w:pStyle w:val="5"/>
      </w:pPr>
      <w:bookmarkStart w:id="69" w:name="_Toc404614790"/>
      <w:r w:rsidRPr="00A22F21">
        <w:t>6.1.2.3.1</w:t>
      </w:r>
      <w:r w:rsidRPr="00A22F21">
        <w:tab/>
        <w:t>Model A</w:t>
      </w:r>
      <w:bookmarkEnd w:id="69"/>
    </w:p>
    <w:p w:rsidR="004577BA" w:rsidRPr="00A22F21" w:rsidRDefault="004577BA" w:rsidP="004577BA">
      <w:pPr>
        <w:spacing w:before="200" w:after="0"/>
        <w:jc w:val="both"/>
        <w:rPr>
          <w:rFonts w:eastAsia="SimSun"/>
          <w:lang w:eastAsia="zh-CN"/>
        </w:rPr>
      </w:pPr>
      <w:r w:rsidRPr="00A22F21">
        <w:rPr>
          <w:rFonts w:eastAsia="SimSun"/>
          <w:lang w:eastAsia="zh-CN"/>
        </w:rPr>
        <w:t>Depicted in Figure 6.1.2.3.1-1 is the procedure for group member discovery Model A.</w:t>
      </w:r>
    </w:p>
    <w:p w:rsidR="004577BA" w:rsidRPr="00A22F21" w:rsidRDefault="004577BA" w:rsidP="004577BA">
      <w:pPr>
        <w:pStyle w:val="TF"/>
      </w:pPr>
      <w:r w:rsidRPr="00A22F21">
        <w:object w:dxaOrig="9988" w:dyaOrig="3945">
          <v:shape id="_x0000_i1027" type="#_x0000_t75" style="width:458.35pt;height:180.55pt" o:ole="">
            <v:imagedata r:id="rId11" o:title=""/>
          </v:shape>
          <o:OLEObject Type="Embed" ProgID="Visio.Drawing.11" ShapeID="_x0000_i1027" DrawAspect="Content" ObjectID="_1483288328" r:id="rId12"/>
        </w:object>
      </w:r>
    </w:p>
    <w:p w:rsidR="004577BA" w:rsidRPr="00A22F21" w:rsidRDefault="004577BA" w:rsidP="004577BA">
      <w:pPr>
        <w:pStyle w:val="TH"/>
        <w:outlineLvl w:val="0"/>
      </w:pPr>
      <w:r w:rsidRPr="00A22F21">
        <w:t>Figure 6.1.2.3.1-1: Group member discovery with Model A</w:t>
      </w:r>
    </w:p>
    <w:p w:rsidR="004577BA" w:rsidRPr="00A22F21" w:rsidRDefault="004577BA" w:rsidP="004577BA">
      <w:pPr>
        <w:pStyle w:val="B1"/>
        <w:rPr>
          <w:rFonts w:eastAsia="SimSun"/>
          <w:lang w:eastAsia="zh-CN"/>
        </w:rPr>
      </w:pPr>
      <w:r w:rsidRPr="00A22F21">
        <w:rPr>
          <w:rFonts w:eastAsia="SimSun"/>
          <w:lang w:eastAsia="zh-CN"/>
        </w:rPr>
        <w:t>Step 1:</w:t>
      </w:r>
    </w:p>
    <w:p w:rsidR="004577BA" w:rsidRPr="00A22F21" w:rsidRDefault="004577BA" w:rsidP="004577BA">
      <w:pPr>
        <w:pStyle w:val="B2"/>
        <w:rPr>
          <w:rFonts w:eastAsia="SimSun"/>
        </w:rPr>
      </w:pPr>
      <w:r w:rsidRPr="00A22F21">
        <w:rPr>
          <w:rFonts w:eastAsia="SimSun"/>
        </w:rPr>
        <w:t>-</w:t>
      </w:r>
      <w:r w:rsidRPr="00A22F21">
        <w:rPr>
          <w:rFonts w:eastAsia="SimSun"/>
        </w:rPr>
        <w:tab/>
        <w:t>Type = Announcement</w:t>
      </w:r>
    </w:p>
    <w:p w:rsidR="004577BA" w:rsidRPr="00A22F21" w:rsidRDefault="004577BA" w:rsidP="004577BA">
      <w:pPr>
        <w:pStyle w:val="B2"/>
        <w:rPr>
          <w:rFonts w:eastAsia="SimSun"/>
        </w:rPr>
      </w:pPr>
      <w:r w:rsidRPr="00A22F21">
        <w:rPr>
          <w:rFonts w:eastAsia="SimSun"/>
        </w:rPr>
        <w:t>-</w:t>
      </w:r>
      <w:r w:rsidRPr="00A22F21">
        <w:rPr>
          <w:rFonts w:eastAsia="SimSun"/>
        </w:rPr>
        <w:tab/>
        <w:t>Discovery Type = Group Member Discovery</w:t>
      </w:r>
    </w:p>
    <w:p w:rsidR="004577BA" w:rsidRPr="00A22F21" w:rsidRDefault="004577BA" w:rsidP="004577BA">
      <w:pPr>
        <w:pStyle w:val="5"/>
      </w:pPr>
      <w:bookmarkStart w:id="70" w:name="_Toc404614791"/>
      <w:r w:rsidRPr="00A22F21">
        <w:t>6.1.2.3.2</w:t>
      </w:r>
      <w:r w:rsidRPr="00A22F21">
        <w:tab/>
        <w:t>Model B</w:t>
      </w:r>
      <w:bookmarkEnd w:id="70"/>
    </w:p>
    <w:p w:rsidR="004577BA" w:rsidRPr="00A22F21" w:rsidRDefault="004577BA" w:rsidP="004577BA">
      <w:pPr>
        <w:rPr>
          <w:rFonts w:eastAsia="SimSun"/>
          <w:lang w:eastAsia="zh-CN"/>
        </w:rPr>
      </w:pPr>
      <w:r w:rsidRPr="00A22F21">
        <w:rPr>
          <w:rFonts w:eastAsia="SimSun"/>
          <w:lang w:eastAsia="zh-CN"/>
        </w:rPr>
        <w:t>Depicted in Figure 6.1.2.</w:t>
      </w:r>
      <w:r>
        <w:rPr>
          <w:rFonts w:eastAsia="SimSun"/>
          <w:lang w:eastAsia="zh-CN"/>
        </w:rPr>
        <w:t>3</w:t>
      </w:r>
      <w:r w:rsidRPr="00A22F21">
        <w:rPr>
          <w:rFonts w:eastAsia="SimSun"/>
          <w:lang w:eastAsia="zh-CN"/>
        </w:rPr>
        <w:t>.2-1 is the procedure for group member discovery Model B.</w:t>
      </w:r>
    </w:p>
    <w:p w:rsidR="004577BA" w:rsidRPr="00A22F21" w:rsidRDefault="004577BA" w:rsidP="004577BA">
      <w:pPr>
        <w:pStyle w:val="TF"/>
        <w:rPr>
          <w:rFonts w:eastAsia="SimSun"/>
          <w:sz w:val="24"/>
          <w:lang w:eastAsia="zh-CN"/>
        </w:rPr>
      </w:pPr>
      <w:r w:rsidRPr="00A22F21">
        <w:object w:dxaOrig="9989" w:dyaOrig="5226">
          <v:shape id="_x0000_i1028" type="#_x0000_t75" style="width:458.35pt;height:239.65pt" o:ole="">
            <v:imagedata r:id="rId13" o:title=""/>
          </v:shape>
          <o:OLEObject Type="Embed" ProgID="Visio.Drawing.11" ShapeID="_x0000_i1028" DrawAspect="Content" ObjectID="_1483288329" r:id="rId14"/>
        </w:object>
      </w:r>
    </w:p>
    <w:p w:rsidR="004577BA" w:rsidRPr="00A22F21" w:rsidRDefault="004577BA" w:rsidP="004577BA">
      <w:pPr>
        <w:pStyle w:val="TH"/>
        <w:outlineLvl w:val="0"/>
      </w:pPr>
      <w:r w:rsidRPr="00A22F21">
        <w:t>Figure 6.1.2.3.2</w:t>
      </w:r>
      <w:r>
        <w:t>-1</w:t>
      </w:r>
      <w:r w:rsidRPr="00A22F21">
        <w:t>: Group member discovery with Model B</w:t>
      </w:r>
    </w:p>
    <w:p w:rsidR="004577BA" w:rsidRPr="00A22F21" w:rsidRDefault="004577BA" w:rsidP="004577BA">
      <w:pPr>
        <w:pStyle w:val="B1"/>
        <w:rPr>
          <w:rFonts w:eastAsia="SimSun"/>
          <w:lang w:eastAsia="zh-CN"/>
        </w:rPr>
      </w:pPr>
      <w:r w:rsidRPr="00A22F21">
        <w:rPr>
          <w:rFonts w:eastAsia="SimSun"/>
          <w:lang w:eastAsia="zh-CN"/>
        </w:rPr>
        <w:t>Step 1:</w:t>
      </w:r>
    </w:p>
    <w:p w:rsidR="004577BA" w:rsidRPr="00A22F21" w:rsidRDefault="004577BA" w:rsidP="004577BA">
      <w:pPr>
        <w:pStyle w:val="B2"/>
        <w:rPr>
          <w:rFonts w:eastAsia="SimSun"/>
        </w:rPr>
      </w:pPr>
      <w:r w:rsidRPr="00A22F21">
        <w:rPr>
          <w:rFonts w:eastAsia="SimSun"/>
        </w:rPr>
        <w:t>-</w:t>
      </w:r>
      <w:r w:rsidRPr="00A22F21">
        <w:rPr>
          <w:rFonts w:eastAsia="SimSun"/>
        </w:rPr>
        <w:tab/>
        <w:t>Type = Solicitation</w:t>
      </w:r>
    </w:p>
    <w:p w:rsidR="004577BA" w:rsidRPr="00A22F21" w:rsidRDefault="004577BA" w:rsidP="004577BA">
      <w:pPr>
        <w:pStyle w:val="B2"/>
        <w:rPr>
          <w:rFonts w:eastAsia="SimSun"/>
        </w:rPr>
      </w:pPr>
      <w:r w:rsidRPr="00A22F21">
        <w:rPr>
          <w:rFonts w:eastAsia="SimSun"/>
        </w:rPr>
        <w:t>-</w:t>
      </w:r>
      <w:r w:rsidRPr="00A22F21">
        <w:rPr>
          <w:rFonts w:eastAsia="SimSun"/>
        </w:rPr>
        <w:tab/>
        <w:t>Discovery Type = Group Member Discovery</w:t>
      </w:r>
    </w:p>
    <w:p w:rsidR="004577BA" w:rsidRPr="00A22F21" w:rsidRDefault="004577BA" w:rsidP="004577BA">
      <w:pPr>
        <w:pStyle w:val="B1"/>
        <w:rPr>
          <w:rFonts w:eastAsia="SimSun"/>
          <w:lang w:eastAsia="zh-CN"/>
        </w:rPr>
      </w:pPr>
      <w:r w:rsidRPr="00A22F21">
        <w:rPr>
          <w:rFonts w:eastAsia="SimSun"/>
          <w:lang w:eastAsia="zh-CN"/>
        </w:rPr>
        <w:t>Step 2:</w:t>
      </w:r>
    </w:p>
    <w:p w:rsidR="004577BA" w:rsidRPr="00A22F21" w:rsidRDefault="004577BA" w:rsidP="004577BA">
      <w:pPr>
        <w:pStyle w:val="B2"/>
        <w:rPr>
          <w:rFonts w:eastAsia="SimSun"/>
        </w:rPr>
      </w:pPr>
      <w:r w:rsidRPr="00A22F21">
        <w:rPr>
          <w:rFonts w:eastAsia="SimSun"/>
        </w:rPr>
        <w:lastRenderedPageBreak/>
        <w:t>-</w:t>
      </w:r>
      <w:r w:rsidRPr="00A22F21">
        <w:rPr>
          <w:rFonts w:eastAsia="SimSun"/>
        </w:rPr>
        <w:tab/>
        <w:t>Type = Response</w:t>
      </w:r>
    </w:p>
    <w:p w:rsidR="004577BA" w:rsidRPr="00A22F21" w:rsidRDefault="004577BA" w:rsidP="004577BA">
      <w:pPr>
        <w:pStyle w:val="B2"/>
        <w:rPr>
          <w:rFonts w:eastAsia="SimSun"/>
        </w:rPr>
      </w:pPr>
      <w:r w:rsidRPr="00A22F21">
        <w:rPr>
          <w:rFonts w:eastAsia="SimSun"/>
        </w:rPr>
        <w:t>-</w:t>
      </w:r>
      <w:r w:rsidRPr="00A22F21">
        <w:rPr>
          <w:rFonts w:eastAsia="SimSun"/>
        </w:rPr>
        <w:tab/>
        <w:t>Discovery Type = Group Member Discovery</w:t>
      </w:r>
    </w:p>
    <w:p w:rsidR="004577BA" w:rsidRDefault="004577BA" w:rsidP="004577BA">
      <w:pPr>
        <w:pStyle w:val="3"/>
      </w:pPr>
      <w:bookmarkStart w:id="71" w:name="_Toc404614792"/>
      <w:r>
        <w:t>6.1.3</w:t>
      </w:r>
      <w:r>
        <w:tab/>
        <w:t>Impact on Existing Entities and Interfaces</w:t>
      </w:r>
      <w:bookmarkEnd w:id="71"/>
    </w:p>
    <w:p w:rsidR="004577BA" w:rsidRPr="00425BEA" w:rsidRDefault="004577BA" w:rsidP="004577BA">
      <w:pPr>
        <w:pStyle w:val="EditorsNote"/>
      </w:pPr>
      <w:r w:rsidRPr="00425BEA">
        <w:t>Editor's note:</w:t>
      </w:r>
      <w:r>
        <w:tab/>
      </w:r>
      <w:r w:rsidRPr="00425BEA">
        <w:t>Impacts on existing nodes or functionality will be added.</w:t>
      </w:r>
    </w:p>
    <w:p w:rsidR="004577BA" w:rsidRDefault="004577BA" w:rsidP="004577BA">
      <w:pPr>
        <w:pStyle w:val="2"/>
      </w:pPr>
      <w:bookmarkStart w:id="72" w:name="_Toc404614793"/>
      <w:r>
        <w:t xml:space="preserve">6.2 </w:t>
      </w:r>
      <w:r>
        <w:tab/>
        <w:t>Topics for further study for Direct Discovery (public safety use)</w:t>
      </w:r>
      <w:bookmarkEnd w:id="72"/>
    </w:p>
    <w:p w:rsidR="004577BA" w:rsidRPr="00A22F21" w:rsidRDefault="004577BA" w:rsidP="004577BA">
      <w:pPr>
        <w:rPr>
          <w:rFonts w:eastAsia="SimSun"/>
          <w:lang w:eastAsia="zh-CN"/>
        </w:rPr>
      </w:pPr>
      <w:r w:rsidRPr="00A22F21">
        <w:rPr>
          <w:rFonts w:eastAsia="SimSun"/>
          <w:lang w:eastAsia="zh-CN"/>
        </w:rPr>
        <w:t xml:space="preserve">The transport aspects of Direct Discovery (e.g. signalling protocol over </w:t>
      </w:r>
      <w:proofErr w:type="spellStart"/>
      <w:r w:rsidRPr="00A22F21">
        <w:rPr>
          <w:rFonts w:eastAsia="SimSun"/>
          <w:lang w:eastAsia="zh-CN"/>
        </w:rPr>
        <w:t>ProSe</w:t>
      </w:r>
      <w:proofErr w:type="spellEnd"/>
      <w:r w:rsidRPr="00A22F21">
        <w:rPr>
          <w:rFonts w:eastAsia="SimSun"/>
          <w:lang w:eastAsia="zh-CN"/>
        </w:rPr>
        <w:t xml:space="preserve"> direct communication or adaptation of </w:t>
      </w:r>
      <w:proofErr w:type="spellStart"/>
      <w:r w:rsidRPr="00A22F21">
        <w:rPr>
          <w:rFonts w:eastAsia="SimSun"/>
          <w:lang w:eastAsia="zh-CN"/>
        </w:rPr>
        <w:t>ProSe</w:t>
      </w:r>
      <w:proofErr w:type="spellEnd"/>
      <w:r w:rsidRPr="00A22F21">
        <w:rPr>
          <w:rFonts w:eastAsia="SimSun"/>
          <w:lang w:eastAsia="zh-CN"/>
        </w:rPr>
        <w:t xml:space="preserve"> direct discovery for out-of-coverage and Model B support) are FFS, including how the messages are sent (broadcast, </w:t>
      </w:r>
      <w:proofErr w:type="spellStart"/>
      <w:r w:rsidRPr="00A22F21">
        <w:rPr>
          <w:rFonts w:eastAsia="SimSun"/>
          <w:lang w:eastAsia="zh-CN"/>
        </w:rPr>
        <w:t>groupcast</w:t>
      </w:r>
      <w:proofErr w:type="spellEnd"/>
      <w:r w:rsidRPr="00A22F21">
        <w:rPr>
          <w:rFonts w:eastAsia="SimSun"/>
          <w:lang w:eastAsia="zh-CN"/>
        </w:rPr>
        <w:t xml:space="preserve">, </w:t>
      </w:r>
      <w:proofErr w:type="spellStart"/>
      <w:r w:rsidRPr="00A22F21">
        <w:rPr>
          <w:rFonts w:eastAsia="SimSun"/>
          <w:lang w:eastAsia="zh-CN"/>
        </w:rPr>
        <w:t>unicast</w:t>
      </w:r>
      <w:proofErr w:type="spellEnd"/>
      <w:r w:rsidRPr="00A22F21">
        <w:rPr>
          <w:rFonts w:eastAsia="SimSun"/>
          <w:lang w:eastAsia="zh-CN"/>
        </w:rPr>
        <w:t>)</w:t>
      </w:r>
    </w:p>
    <w:p w:rsidR="004577BA" w:rsidRPr="00A22F21" w:rsidRDefault="004577BA" w:rsidP="004577BA">
      <w:pPr>
        <w:rPr>
          <w:rFonts w:eastAsia="SimSun"/>
          <w:lang w:eastAsia="zh-CN"/>
        </w:rPr>
      </w:pPr>
      <w:r w:rsidRPr="00A22F21">
        <w:rPr>
          <w:rFonts w:eastAsia="SimSun"/>
          <w:lang w:eastAsia="zh-CN"/>
        </w:rPr>
        <w:t>The parameters listed in clause 6.1.2.1 are subject to review and the content of certain parameters (e.g. Connectivity Info, status flags) needs to be defined in more detail.</w:t>
      </w:r>
    </w:p>
    <w:p w:rsidR="004577BA" w:rsidRPr="00A22F21" w:rsidRDefault="004577BA" w:rsidP="004577BA">
      <w:pPr>
        <w:rPr>
          <w:rFonts w:eastAsia="SimSun"/>
          <w:lang w:eastAsia="zh-CN"/>
        </w:rPr>
      </w:pPr>
      <w:r w:rsidRPr="00A22F21">
        <w:rPr>
          <w:rFonts w:eastAsia="SimSun"/>
          <w:lang w:eastAsia="zh-CN"/>
        </w:rPr>
        <w:t>The need for APN information is FFS.</w:t>
      </w:r>
    </w:p>
    <w:p w:rsidR="004577BA" w:rsidRPr="00A22F21" w:rsidRDefault="004577BA" w:rsidP="004577BA">
      <w:pPr>
        <w:rPr>
          <w:rFonts w:eastAsia="SimSun"/>
          <w:lang w:eastAsia="zh-CN"/>
        </w:rPr>
      </w:pPr>
      <w:r w:rsidRPr="00A22F21">
        <w:rPr>
          <w:rFonts w:eastAsia="SimSun"/>
          <w:lang w:eastAsia="zh-CN"/>
        </w:rPr>
        <w:t xml:space="preserve">It is FFS whether the definition of Announcer/ Discoverer/ </w:t>
      </w:r>
      <w:proofErr w:type="spellStart"/>
      <w:r w:rsidRPr="00A22F21">
        <w:rPr>
          <w:rFonts w:eastAsia="SimSun"/>
          <w:lang w:eastAsia="zh-CN"/>
        </w:rPr>
        <w:t>Discoveree</w:t>
      </w:r>
      <w:proofErr w:type="spellEnd"/>
      <w:r w:rsidRPr="00A22F21">
        <w:rPr>
          <w:rFonts w:eastAsia="SimSun"/>
          <w:lang w:eastAsia="zh-CN"/>
        </w:rPr>
        <w:t xml:space="preserve"> Info is in the scope of 3GPP.</w:t>
      </w:r>
    </w:p>
    <w:p w:rsidR="004577BA" w:rsidRPr="00A22F21" w:rsidRDefault="004577BA" w:rsidP="004577BA">
      <w:pPr>
        <w:rPr>
          <w:rFonts w:eastAsia="SimSun"/>
          <w:lang w:eastAsia="zh-CN"/>
        </w:rPr>
      </w:pPr>
      <w:r w:rsidRPr="00A22F21">
        <w:rPr>
          <w:rFonts w:eastAsia="SimSun"/>
          <w:lang w:eastAsia="zh-CN"/>
        </w:rPr>
        <w:t xml:space="preserve">It is FFS whether </w:t>
      </w:r>
      <w:r>
        <w:rPr>
          <w:rFonts w:eastAsia="SimSun"/>
          <w:lang w:eastAsia="zh-CN"/>
        </w:rPr>
        <w:t xml:space="preserve">other </w:t>
      </w:r>
      <w:r w:rsidRPr="00A22F21">
        <w:rPr>
          <w:rFonts w:eastAsia="SimSun"/>
          <w:lang w:eastAsia="zh-CN"/>
        </w:rPr>
        <w:t>Discovery Types are needed (e.g. to support Relay Discovery among group members only).</w:t>
      </w:r>
    </w:p>
    <w:p w:rsidR="004577BA" w:rsidRDefault="004577BA" w:rsidP="004577BA">
      <w:pPr>
        <w:pStyle w:val="2"/>
      </w:pPr>
      <w:bookmarkStart w:id="73" w:name="_Toc404614794"/>
      <w:r>
        <w:t>6.3</w:t>
      </w:r>
      <w:r>
        <w:tab/>
        <w:t xml:space="preserve">Conclusions on </w:t>
      </w:r>
      <w:r w:rsidRPr="000F374D">
        <w:t xml:space="preserve">Direct </w:t>
      </w:r>
      <w:r>
        <w:t>D</w:t>
      </w:r>
      <w:r w:rsidRPr="000F374D">
        <w:t>iscovery (public safety use)</w:t>
      </w:r>
      <w:bookmarkEnd w:id="73"/>
    </w:p>
    <w:p w:rsidR="004577BA" w:rsidRPr="00A22F21" w:rsidRDefault="004577BA" w:rsidP="004577BA">
      <w:pPr>
        <w:rPr>
          <w:rFonts w:eastAsia="SimSun"/>
          <w:lang w:eastAsia="zh-CN"/>
        </w:rPr>
      </w:pPr>
      <w:r w:rsidRPr="00A22F21">
        <w:rPr>
          <w:rFonts w:eastAsia="SimSun"/>
          <w:lang w:eastAsia="zh-CN"/>
        </w:rPr>
        <w:t>Both Model A and Model B discovery are supported</w:t>
      </w:r>
      <w:r w:rsidRPr="00A22F21">
        <w:rPr>
          <w:lang w:val="en-US"/>
        </w:rPr>
        <w:t>:</w:t>
      </w:r>
    </w:p>
    <w:p w:rsidR="004577BA" w:rsidRPr="00E17371" w:rsidRDefault="004577BA" w:rsidP="004577BA">
      <w:pPr>
        <w:pStyle w:val="B1"/>
      </w:pPr>
      <w:r w:rsidRPr="00E17371">
        <w:t>-</w:t>
      </w:r>
      <w:r w:rsidRPr="00E17371">
        <w:tab/>
        <w:t>Model A uses a single discovery protocol message (Announcement);</w:t>
      </w:r>
    </w:p>
    <w:p w:rsidR="004577BA" w:rsidRPr="00AD5D37" w:rsidRDefault="004577BA" w:rsidP="004577BA">
      <w:pPr>
        <w:pStyle w:val="B1"/>
      </w:pPr>
      <w:r w:rsidRPr="00AD5D37">
        <w:t>-</w:t>
      </w:r>
      <w:r w:rsidRPr="00AD5D37">
        <w:tab/>
        <w:t>Model B uses two discovery protocol messages (Solicitation and Response).</w:t>
      </w:r>
    </w:p>
    <w:p w:rsidR="006C0FEA" w:rsidRPr="00C32263" w:rsidRDefault="006C0FEA" w:rsidP="006C0FEA">
      <w:pPr>
        <w:jc w:val="center"/>
        <w:rPr>
          <w:b/>
          <w:color w:val="FF0000"/>
          <w:sz w:val="28"/>
        </w:rPr>
      </w:pPr>
      <w:r w:rsidRPr="00C32263">
        <w:rPr>
          <w:b/>
          <w:color w:val="FF0000"/>
          <w:sz w:val="28"/>
        </w:rPr>
        <w:t>**************</w:t>
      </w:r>
      <w:r>
        <w:rPr>
          <w:b/>
          <w:color w:val="FF0000"/>
          <w:sz w:val="28"/>
        </w:rPr>
        <w:t>End</w:t>
      </w:r>
      <w:r w:rsidRPr="00C32263">
        <w:rPr>
          <w:b/>
          <w:color w:val="FF0000"/>
          <w:sz w:val="28"/>
        </w:rPr>
        <w:t xml:space="preserve"> of </w:t>
      </w:r>
      <w:r>
        <w:rPr>
          <w:b/>
          <w:color w:val="FF0000"/>
          <w:sz w:val="28"/>
        </w:rPr>
        <w:t>changes</w:t>
      </w:r>
      <w:r w:rsidRPr="00C32263">
        <w:rPr>
          <w:b/>
          <w:color w:val="FF0000"/>
          <w:sz w:val="28"/>
        </w:rPr>
        <w:t xml:space="preserve"> ****************</w:t>
      </w:r>
    </w:p>
    <w:p w:rsidR="004577BA" w:rsidRPr="004577BA" w:rsidRDefault="004577BA" w:rsidP="00892BA6">
      <w:pPr>
        <w:jc w:val="center"/>
        <w:rPr>
          <w:b/>
          <w:color w:val="FF0000"/>
          <w:sz w:val="28"/>
          <w:lang w:eastAsia="ko-KR"/>
        </w:rPr>
      </w:pPr>
    </w:p>
    <w:sectPr w:rsidR="004577BA" w:rsidRPr="004577BA" w:rsidSect="00025C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768" w:rsidRDefault="00114768">
      <w:r>
        <w:separator/>
      </w:r>
    </w:p>
    <w:p w:rsidR="00114768" w:rsidRDefault="00114768"/>
  </w:endnote>
  <w:endnote w:type="continuationSeparator" w:id="0">
    <w:p w:rsidR="00114768" w:rsidRDefault="00114768">
      <w:r>
        <w:continuationSeparator/>
      </w:r>
    </w:p>
    <w:p w:rsidR="00114768" w:rsidRDefault="0011476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768" w:rsidRDefault="00114768">
      <w:r>
        <w:separator/>
      </w:r>
    </w:p>
    <w:p w:rsidR="00114768" w:rsidRDefault="00114768"/>
  </w:footnote>
  <w:footnote w:type="continuationSeparator" w:id="0">
    <w:p w:rsidR="00114768" w:rsidRDefault="00114768">
      <w:r>
        <w:continuationSeparator/>
      </w:r>
    </w:p>
    <w:p w:rsidR="00114768" w:rsidRDefault="0011476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16808">
      <w:rPr>
        <w:rFonts w:ascii="Arial" w:hAnsi="Arial" w:cs="Arial"/>
        <w:b/>
        <w:bCs/>
        <w:sz w:val="18"/>
      </w:rPr>
      <w:fldChar w:fldCharType="begin"/>
    </w:r>
    <w:r>
      <w:rPr>
        <w:rFonts w:ascii="Arial" w:hAnsi="Arial" w:cs="Arial"/>
        <w:b/>
        <w:bCs/>
        <w:sz w:val="18"/>
      </w:rPr>
      <w:instrText xml:space="preserve">page </w:instrText>
    </w:r>
    <w:r w:rsidR="00B16808">
      <w:rPr>
        <w:rFonts w:ascii="Arial" w:hAnsi="Arial" w:cs="Arial"/>
        <w:b/>
        <w:bCs/>
        <w:sz w:val="18"/>
      </w:rPr>
      <w:fldChar w:fldCharType="separate"/>
    </w:r>
    <w:r w:rsidR="00FE5F83">
      <w:rPr>
        <w:rFonts w:ascii="Arial" w:hAnsi="Arial" w:cs="Arial"/>
        <w:b/>
        <w:bCs/>
        <w:noProof/>
        <w:sz w:val="18"/>
      </w:rPr>
      <w:t>1</w:t>
    </w:r>
    <w:r w:rsidR="00B1680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2C841A6"/>
    <w:multiLevelType w:val="hybridMultilevel"/>
    <w:tmpl w:val="072EC8DE"/>
    <w:lvl w:ilvl="0" w:tplc="B1F6DB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D6A0EDE"/>
    <w:multiLevelType w:val="hybridMultilevel"/>
    <w:tmpl w:val="C98801E4"/>
    <w:lvl w:ilvl="0" w:tplc="93F0C3FA">
      <w:start w:val="7"/>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C7666F9"/>
    <w:multiLevelType w:val="hybridMultilevel"/>
    <w:tmpl w:val="BCDCEB36"/>
    <w:lvl w:ilvl="0" w:tplc="93F0C3FA">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5"/>
  </w:num>
  <w:num w:numId="6">
    <w:abstractNumId w:val="14"/>
  </w:num>
  <w:num w:numId="7">
    <w:abstractNumId w:val="13"/>
  </w:num>
  <w:num w:numId="8">
    <w:abstractNumId w:val="20"/>
  </w:num>
  <w:num w:numId="9">
    <w:abstractNumId w:val="18"/>
  </w:num>
  <w:num w:numId="10">
    <w:abstractNumId w:val="15"/>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4"/>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25C7A"/>
    <w:rsid w:val="0004558C"/>
    <w:rsid w:val="00046663"/>
    <w:rsid w:val="00052E88"/>
    <w:rsid w:val="00061356"/>
    <w:rsid w:val="00077D47"/>
    <w:rsid w:val="000850FC"/>
    <w:rsid w:val="000A492D"/>
    <w:rsid w:val="000A5FAB"/>
    <w:rsid w:val="001057CC"/>
    <w:rsid w:val="00114768"/>
    <w:rsid w:val="0013138E"/>
    <w:rsid w:val="00185393"/>
    <w:rsid w:val="00203776"/>
    <w:rsid w:val="00207703"/>
    <w:rsid w:val="00212256"/>
    <w:rsid w:val="00216BE9"/>
    <w:rsid w:val="002B0A6A"/>
    <w:rsid w:val="002B2B8F"/>
    <w:rsid w:val="002D0297"/>
    <w:rsid w:val="002D3473"/>
    <w:rsid w:val="002E4DD6"/>
    <w:rsid w:val="002F2006"/>
    <w:rsid w:val="0033043D"/>
    <w:rsid w:val="00334ADC"/>
    <w:rsid w:val="003553E9"/>
    <w:rsid w:val="00367888"/>
    <w:rsid w:val="00393D0A"/>
    <w:rsid w:val="00397908"/>
    <w:rsid w:val="003B1FE5"/>
    <w:rsid w:val="003F12D4"/>
    <w:rsid w:val="00425930"/>
    <w:rsid w:val="00440983"/>
    <w:rsid w:val="004577BA"/>
    <w:rsid w:val="00474B2E"/>
    <w:rsid w:val="004832F2"/>
    <w:rsid w:val="004A294C"/>
    <w:rsid w:val="004C34C8"/>
    <w:rsid w:val="004F6203"/>
    <w:rsid w:val="00502E67"/>
    <w:rsid w:val="005219DC"/>
    <w:rsid w:val="005318E0"/>
    <w:rsid w:val="005326B5"/>
    <w:rsid w:val="005509C5"/>
    <w:rsid w:val="005B413D"/>
    <w:rsid w:val="005E44C2"/>
    <w:rsid w:val="006321E5"/>
    <w:rsid w:val="00656D4B"/>
    <w:rsid w:val="006612B2"/>
    <w:rsid w:val="00663922"/>
    <w:rsid w:val="00685FBF"/>
    <w:rsid w:val="006868ED"/>
    <w:rsid w:val="00692A03"/>
    <w:rsid w:val="006B0804"/>
    <w:rsid w:val="006C0FEA"/>
    <w:rsid w:val="006D411B"/>
    <w:rsid w:val="006F1213"/>
    <w:rsid w:val="006F6106"/>
    <w:rsid w:val="0073482C"/>
    <w:rsid w:val="00773CDB"/>
    <w:rsid w:val="007D0E59"/>
    <w:rsid w:val="00801A55"/>
    <w:rsid w:val="00804BC6"/>
    <w:rsid w:val="00824C81"/>
    <w:rsid w:val="00840898"/>
    <w:rsid w:val="00842438"/>
    <w:rsid w:val="00892BA6"/>
    <w:rsid w:val="00895188"/>
    <w:rsid w:val="00896618"/>
    <w:rsid w:val="008C15F1"/>
    <w:rsid w:val="008F68C4"/>
    <w:rsid w:val="00964392"/>
    <w:rsid w:val="0097103B"/>
    <w:rsid w:val="00980F31"/>
    <w:rsid w:val="009A2288"/>
    <w:rsid w:val="009C4041"/>
    <w:rsid w:val="00A223F5"/>
    <w:rsid w:val="00A41677"/>
    <w:rsid w:val="00A51EE2"/>
    <w:rsid w:val="00A76811"/>
    <w:rsid w:val="00A76D4D"/>
    <w:rsid w:val="00AC3352"/>
    <w:rsid w:val="00AC3F32"/>
    <w:rsid w:val="00AF46F4"/>
    <w:rsid w:val="00B16808"/>
    <w:rsid w:val="00BB0F6C"/>
    <w:rsid w:val="00BC4728"/>
    <w:rsid w:val="00BC62BF"/>
    <w:rsid w:val="00BD77AF"/>
    <w:rsid w:val="00BE56FD"/>
    <w:rsid w:val="00C15D60"/>
    <w:rsid w:val="00C47B70"/>
    <w:rsid w:val="00C86E8A"/>
    <w:rsid w:val="00CC5766"/>
    <w:rsid w:val="00CE568C"/>
    <w:rsid w:val="00CF6EA8"/>
    <w:rsid w:val="00D23A5E"/>
    <w:rsid w:val="00D31BDD"/>
    <w:rsid w:val="00D63C10"/>
    <w:rsid w:val="00D93E97"/>
    <w:rsid w:val="00DC7E05"/>
    <w:rsid w:val="00DD7403"/>
    <w:rsid w:val="00DF7FB6"/>
    <w:rsid w:val="00E20E3A"/>
    <w:rsid w:val="00E3239E"/>
    <w:rsid w:val="00EE3B2E"/>
    <w:rsid w:val="00F0171C"/>
    <w:rsid w:val="00F1214D"/>
    <w:rsid w:val="00F17A43"/>
    <w:rsid w:val="00F203D3"/>
    <w:rsid w:val="00F41D39"/>
    <w:rsid w:val="00F4453E"/>
    <w:rsid w:val="00F70248"/>
    <w:rsid w:val="00F828C5"/>
    <w:rsid w:val="00F84333"/>
    <w:rsid w:val="00FA35A9"/>
    <w:rsid w:val="00FC7977"/>
    <w:rsid w:val="00FE5F8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5C7A"/>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25C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25C7A"/>
    <w:pPr>
      <w:pBdr>
        <w:top w:val="none" w:sz="0" w:space="0" w:color="auto"/>
      </w:pBdr>
      <w:spacing w:before="180"/>
      <w:outlineLvl w:val="1"/>
    </w:pPr>
    <w:rPr>
      <w:sz w:val="32"/>
    </w:rPr>
  </w:style>
  <w:style w:type="paragraph" w:styleId="3">
    <w:name w:val="heading 3"/>
    <w:basedOn w:val="2"/>
    <w:next w:val="a"/>
    <w:qFormat/>
    <w:rsid w:val="00025C7A"/>
    <w:pPr>
      <w:spacing w:before="120"/>
      <w:outlineLvl w:val="2"/>
    </w:pPr>
    <w:rPr>
      <w:sz w:val="28"/>
    </w:rPr>
  </w:style>
  <w:style w:type="paragraph" w:styleId="4">
    <w:name w:val="heading 4"/>
    <w:basedOn w:val="3"/>
    <w:next w:val="a"/>
    <w:qFormat/>
    <w:rsid w:val="00025C7A"/>
    <w:pPr>
      <w:ind w:left="1418" w:hanging="1418"/>
      <w:outlineLvl w:val="3"/>
    </w:pPr>
    <w:rPr>
      <w:sz w:val="24"/>
    </w:rPr>
  </w:style>
  <w:style w:type="paragraph" w:styleId="5">
    <w:name w:val="heading 5"/>
    <w:basedOn w:val="4"/>
    <w:next w:val="a"/>
    <w:qFormat/>
    <w:rsid w:val="00025C7A"/>
    <w:pPr>
      <w:ind w:left="1701" w:hanging="1701"/>
      <w:outlineLvl w:val="4"/>
    </w:pPr>
    <w:rPr>
      <w:sz w:val="22"/>
    </w:rPr>
  </w:style>
  <w:style w:type="paragraph" w:styleId="6">
    <w:name w:val="heading 6"/>
    <w:basedOn w:val="H6"/>
    <w:next w:val="a"/>
    <w:qFormat/>
    <w:rsid w:val="00025C7A"/>
    <w:pPr>
      <w:outlineLvl w:val="5"/>
    </w:pPr>
    <w:rPr>
      <w:b w:val="0"/>
      <w:sz w:val="20"/>
    </w:rPr>
  </w:style>
  <w:style w:type="paragraph" w:styleId="7">
    <w:name w:val="heading 7"/>
    <w:basedOn w:val="H6"/>
    <w:next w:val="a"/>
    <w:qFormat/>
    <w:rsid w:val="00025C7A"/>
    <w:pPr>
      <w:outlineLvl w:val="6"/>
    </w:pPr>
    <w:rPr>
      <w:b w:val="0"/>
      <w:sz w:val="20"/>
    </w:rPr>
  </w:style>
  <w:style w:type="paragraph" w:styleId="8">
    <w:name w:val="heading 8"/>
    <w:basedOn w:val="1"/>
    <w:next w:val="a"/>
    <w:qFormat/>
    <w:rsid w:val="00025C7A"/>
    <w:pPr>
      <w:ind w:left="0" w:firstLine="0"/>
      <w:outlineLvl w:val="7"/>
    </w:pPr>
  </w:style>
  <w:style w:type="paragraph" w:styleId="9">
    <w:name w:val="heading 9"/>
    <w:basedOn w:val="8"/>
    <w:next w:val="a"/>
    <w:qFormat/>
    <w:rsid w:val="00025C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5C7A"/>
    <w:pPr>
      <w:ind w:left="1985" w:hanging="1985"/>
      <w:outlineLvl w:val="9"/>
    </w:pPr>
    <w:rPr>
      <w:b/>
    </w:rPr>
  </w:style>
  <w:style w:type="paragraph" w:customStyle="1" w:styleId="ZA">
    <w:name w:val="ZA"/>
    <w:rsid w:val="00025C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25C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25C7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25C7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25C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25C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25C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25C7A"/>
    <w:pPr>
      <w:keepNext w:val="0"/>
      <w:spacing w:before="0"/>
      <w:ind w:left="851" w:hanging="851"/>
    </w:pPr>
    <w:rPr>
      <w:sz w:val="20"/>
    </w:rPr>
  </w:style>
  <w:style w:type="paragraph" w:styleId="30">
    <w:name w:val="toc 3"/>
    <w:basedOn w:val="20"/>
    <w:semiHidden/>
    <w:rsid w:val="00025C7A"/>
    <w:pPr>
      <w:ind w:left="1134" w:hanging="1134"/>
    </w:pPr>
  </w:style>
  <w:style w:type="paragraph" w:styleId="40">
    <w:name w:val="toc 4"/>
    <w:basedOn w:val="30"/>
    <w:semiHidden/>
    <w:rsid w:val="00025C7A"/>
    <w:pPr>
      <w:ind w:left="1418" w:hanging="1418"/>
    </w:pPr>
  </w:style>
  <w:style w:type="paragraph" w:styleId="50">
    <w:name w:val="toc 5"/>
    <w:basedOn w:val="40"/>
    <w:semiHidden/>
    <w:rsid w:val="00025C7A"/>
    <w:pPr>
      <w:ind w:left="1701" w:hanging="1701"/>
    </w:pPr>
  </w:style>
  <w:style w:type="paragraph" w:styleId="60">
    <w:name w:val="toc 6"/>
    <w:basedOn w:val="50"/>
    <w:next w:val="a"/>
    <w:semiHidden/>
    <w:rsid w:val="00025C7A"/>
    <w:pPr>
      <w:ind w:left="1985" w:hanging="1985"/>
    </w:pPr>
  </w:style>
  <w:style w:type="paragraph" w:styleId="70">
    <w:name w:val="toc 7"/>
    <w:basedOn w:val="60"/>
    <w:next w:val="a"/>
    <w:semiHidden/>
    <w:rsid w:val="00025C7A"/>
    <w:pPr>
      <w:ind w:left="2268" w:hanging="2268"/>
    </w:pPr>
  </w:style>
  <w:style w:type="paragraph" w:styleId="80">
    <w:name w:val="toc 8"/>
    <w:basedOn w:val="10"/>
    <w:semiHidden/>
    <w:rsid w:val="00025C7A"/>
    <w:pPr>
      <w:spacing w:before="180"/>
      <w:ind w:left="2693" w:hanging="2693"/>
    </w:pPr>
    <w:rPr>
      <w:b/>
    </w:rPr>
  </w:style>
  <w:style w:type="paragraph" w:styleId="90">
    <w:name w:val="toc 9"/>
    <w:basedOn w:val="80"/>
    <w:semiHidden/>
    <w:rsid w:val="00025C7A"/>
    <w:pPr>
      <w:ind w:left="1418" w:hanging="1418"/>
    </w:pPr>
  </w:style>
  <w:style w:type="paragraph" w:customStyle="1" w:styleId="TT">
    <w:name w:val="TT"/>
    <w:basedOn w:val="1"/>
    <w:next w:val="a"/>
    <w:rsid w:val="00025C7A"/>
    <w:pPr>
      <w:outlineLvl w:val="9"/>
    </w:pPr>
  </w:style>
  <w:style w:type="paragraph" w:customStyle="1" w:styleId="TAH">
    <w:name w:val="TAH"/>
    <w:basedOn w:val="TAC"/>
    <w:rsid w:val="00025C7A"/>
    <w:rPr>
      <w:b/>
    </w:rPr>
  </w:style>
  <w:style w:type="paragraph" w:customStyle="1" w:styleId="TAC">
    <w:name w:val="TAC"/>
    <w:basedOn w:val="TAL"/>
    <w:rsid w:val="00025C7A"/>
    <w:pPr>
      <w:jc w:val="center"/>
    </w:pPr>
  </w:style>
  <w:style w:type="paragraph" w:customStyle="1" w:styleId="TAL">
    <w:name w:val="TAL"/>
    <w:basedOn w:val="a"/>
    <w:rsid w:val="00025C7A"/>
    <w:pPr>
      <w:keepNext/>
      <w:keepLines/>
      <w:spacing w:after="0"/>
    </w:pPr>
    <w:rPr>
      <w:rFonts w:ascii="Arial" w:hAnsi="Arial"/>
      <w:sz w:val="18"/>
    </w:rPr>
  </w:style>
  <w:style w:type="paragraph" w:customStyle="1" w:styleId="TAJ">
    <w:name w:val="TAJ"/>
    <w:basedOn w:val="a"/>
    <w:rsid w:val="00025C7A"/>
    <w:pPr>
      <w:keepNext/>
      <w:keepLines/>
    </w:pPr>
    <w:rPr>
      <w:rFonts w:eastAsia="Times New Roman"/>
      <w:lang w:eastAsia="en-US"/>
    </w:rPr>
  </w:style>
  <w:style w:type="paragraph" w:customStyle="1" w:styleId="NO">
    <w:name w:val="NO"/>
    <w:basedOn w:val="a"/>
    <w:link w:val="NOChar"/>
    <w:rsid w:val="00025C7A"/>
    <w:pPr>
      <w:keepLines/>
      <w:ind w:left="1135" w:hanging="851"/>
    </w:pPr>
    <w:rPr>
      <w:rFonts w:eastAsia="Times New Roman"/>
    </w:rPr>
  </w:style>
  <w:style w:type="paragraph" w:customStyle="1" w:styleId="HO">
    <w:name w:val="HO"/>
    <w:basedOn w:val="a"/>
    <w:rsid w:val="00025C7A"/>
    <w:pPr>
      <w:jc w:val="right"/>
    </w:pPr>
    <w:rPr>
      <w:rFonts w:eastAsia="Times New Roman"/>
      <w:b/>
      <w:lang w:eastAsia="en-US"/>
    </w:rPr>
  </w:style>
  <w:style w:type="paragraph" w:customStyle="1" w:styleId="HE">
    <w:name w:val="HE"/>
    <w:basedOn w:val="a"/>
    <w:rsid w:val="00025C7A"/>
    <w:rPr>
      <w:rFonts w:eastAsia="Times New Roman"/>
      <w:b/>
      <w:lang w:eastAsia="en-US"/>
    </w:rPr>
  </w:style>
  <w:style w:type="paragraph" w:customStyle="1" w:styleId="EX">
    <w:name w:val="EX"/>
    <w:basedOn w:val="a"/>
    <w:rsid w:val="00025C7A"/>
    <w:pPr>
      <w:keepLines/>
      <w:ind w:left="1702" w:hanging="1418"/>
    </w:pPr>
    <w:rPr>
      <w:rFonts w:eastAsia="Times New Roman"/>
    </w:rPr>
  </w:style>
  <w:style w:type="paragraph" w:customStyle="1" w:styleId="FP">
    <w:name w:val="FP"/>
    <w:basedOn w:val="a"/>
    <w:rsid w:val="00025C7A"/>
    <w:pPr>
      <w:spacing w:after="0"/>
    </w:pPr>
    <w:rPr>
      <w:rFonts w:eastAsia="Times New Roman"/>
    </w:rPr>
  </w:style>
  <w:style w:type="paragraph" w:customStyle="1" w:styleId="LD">
    <w:name w:val="LD"/>
    <w:rsid w:val="00025C7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25C7A"/>
    <w:pPr>
      <w:spacing w:after="0"/>
    </w:pPr>
  </w:style>
  <w:style w:type="paragraph" w:customStyle="1" w:styleId="EW">
    <w:name w:val="EW"/>
    <w:basedOn w:val="EX"/>
    <w:rsid w:val="00025C7A"/>
    <w:pPr>
      <w:spacing w:after="0"/>
    </w:pPr>
  </w:style>
  <w:style w:type="paragraph" w:customStyle="1" w:styleId="B2">
    <w:name w:val="B2"/>
    <w:basedOn w:val="a"/>
    <w:rsid w:val="00025C7A"/>
    <w:pPr>
      <w:ind w:left="851" w:hanging="284"/>
    </w:pPr>
  </w:style>
  <w:style w:type="paragraph" w:customStyle="1" w:styleId="B1">
    <w:name w:val="B1"/>
    <w:basedOn w:val="a"/>
    <w:link w:val="B1Char"/>
    <w:rsid w:val="00025C7A"/>
    <w:pPr>
      <w:ind w:left="568" w:hanging="284"/>
    </w:pPr>
  </w:style>
  <w:style w:type="paragraph" w:customStyle="1" w:styleId="B3">
    <w:name w:val="B3"/>
    <w:basedOn w:val="a"/>
    <w:rsid w:val="00025C7A"/>
    <w:pPr>
      <w:ind w:left="1135" w:hanging="284"/>
    </w:pPr>
  </w:style>
  <w:style w:type="paragraph" w:customStyle="1" w:styleId="B4">
    <w:name w:val="B4"/>
    <w:basedOn w:val="a"/>
    <w:rsid w:val="00025C7A"/>
    <w:pPr>
      <w:ind w:left="1418" w:hanging="284"/>
    </w:pPr>
  </w:style>
  <w:style w:type="paragraph" w:customStyle="1" w:styleId="B5">
    <w:name w:val="B5"/>
    <w:basedOn w:val="a"/>
    <w:rsid w:val="00025C7A"/>
    <w:pPr>
      <w:ind w:left="1702" w:hanging="284"/>
    </w:pPr>
  </w:style>
  <w:style w:type="paragraph" w:customStyle="1" w:styleId="EQ">
    <w:name w:val="EQ"/>
    <w:basedOn w:val="a"/>
    <w:next w:val="a"/>
    <w:rsid w:val="00025C7A"/>
    <w:pPr>
      <w:keepLines/>
      <w:tabs>
        <w:tab w:val="center" w:pos="4536"/>
        <w:tab w:val="right" w:pos="9072"/>
      </w:tabs>
    </w:pPr>
    <w:rPr>
      <w:rFonts w:eastAsia="Times New Roman"/>
      <w:noProof/>
    </w:rPr>
  </w:style>
  <w:style w:type="paragraph" w:customStyle="1" w:styleId="TH">
    <w:name w:val="TH"/>
    <w:basedOn w:val="a"/>
    <w:link w:val="THChar"/>
    <w:rsid w:val="00025C7A"/>
    <w:pPr>
      <w:keepNext/>
      <w:keepLines/>
      <w:spacing w:before="60"/>
      <w:jc w:val="center"/>
    </w:pPr>
    <w:rPr>
      <w:rFonts w:ascii="Arial" w:hAnsi="Arial"/>
      <w:b/>
    </w:rPr>
  </w:style>
  <w:style w:type="paragraph" w:customStyle="1" w:styleId="TF">
    <w:name w:val="TF"/>
    <w:basedOn w:val="TH"/>
    <w:link w:val="TFChar"/>
    <w:rsid w:val="00025C7A"/>
    <w:pPr>
      <w:keepNext w:val="0"/>
      <w:spacing w:before="0" w:after="240"/>
    </w:pPr>
  </w:style>
  <w:style w:type="paragraph" w:customStyle="1" w:styleId="NF">
    <w:name w:val="NF"/>
    <w:basedOn w:val="NO"/>
    <w:rsid w:val="00025C7A"/>
    <w:pPr>
      <w:keepNext/>
      <w:spacing w:after="0"/>
    </w:pPr>
    <w:rPr>
      <w:rFonts w:ascii="Arial" w:hAnsi="Arial"/>
      <w:sz w:val="18"/>
    </w:rPr>
  </w:style>
  <w:style w:type="paragraph" w:customStyle="1" w:styleId="PL">
    <w:name w:val="PL"/>
    <w:rsid w:val="00025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25C7A"/>
    <w:pPr>
      <w:jc w:val="right"/>
    </w:pPr>
  </w:style>
  <w:style w:type="paragraph" w:customStyle="1" w:styleId="TAN">
    <w:name w:val="TAN"/>
    <w:basedOn w:val="TAL"/>
    <w:rsid w:val="00025C7A"/>
    <w:pPr>
      <w:ind w:left="851" w:hanging="851"/>
    </w:pPr>
  </w:style>
  <w:style w:type="character" w:customStyle="1" w:styleId="ZGSM">
    <w:name w:val="ZGSM"/>
    <w:rsid w:val="00025C7A"/>
  </w:style>
  <w:style w:type="paragraph" w:customStyle="1" w:styleId="AP">
    <w:name w:val="AP"/>
    <w:basedOn w:val="a"/>
    <w:rsid w:val="00025C7A"/>
    <w:pPr>
      <w:ind w:left="2127" w:hanging="2127"/>
    </w:pPr>
    <w:rPr>
      <w:b/>
      <w:color w:val="FF0000"/>
    </w:rPr>
  </w:style>
  <w:style w:type="paragraph" w:customStyle="1" w:styleId="EditorsNote">
    <w:name w:val="Editor's Note"/>
    <w:aliases w:val="EN"/>
    <w:basedOn w:val="NO"/>
    <w:link w:val="EditorsNoteChar"/>
    <w:qFormat/>
    <w:rsid w:val="00025C7A"/>
    <w:rPr>
      <w:color w:val="FF0000"/>
    </w:rPr>
  </w:style>
  <w:style w:type="paragraph" w:customStyle="1" w:styleId="ZD">
    <w:name w:val="ZD"/>
    <w:rsid w:val="00025C7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25C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25C7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25C7A"/>
    <w:pPr>
      <w:framePr w:hRule="auto" w:wrap="notBeside" w:y="852"/>
    </w:pPr>
    <w:rPr>
      <w:i w:val="0"/>
      <w:sz w:val="40"/>
    </w:rPr>
  </w:style>
  <w:style w:type="paragraph" w:customStyle="1" w:styleId="ZV">
    <w:name w:val="ZV"/>
    <w:basedOn w:val="ZU"/>
    <w:rsid w:val="00025C7A"/>
    <w:pPr>
      <w:framePr w:wrap="notBeside" w:y="16161"/>
    </w:pPr>
  </w:style>
  <w:style w:type="paragraph" w:styleId="a3">
    <w:name w:val="footer"/>
    <w:basedOn w:val="a"/>
    <w:rsid w:val="00025C7A"/>
    <w:pPr>
      <w:tabs>
        <w:tab w:val="center" w:pos="4153"/>
        <w:tab w:val="right" w:pos="8306"/>
      </w:tabs>
    </w:pPr>
  </w:style>
  <w:style w:type="paragraph" w:styleId="a4">
    <w:name w:val="header"/>
    <w:basedOn w:val="a"/>
    <w:link w:val="Char"/>
    <w:rsid w:val="00025C7A"/>
    <w:pPr>
      <w:tabs>
        <w:tab w:val="center" w:pos="4153"/>
        <w:tab w:val="right" w:pos="8306"/>
      </w:tabs>
    </w:pPr>
  </w:style>
  <w:style w:type="character" w:customStyle="1" w:styleId="Char">
    <w:name w:val="머리글 Char"/>
    <w:basedOn w:val="a0"/>
    <w:link w:val="a4"/>
    <w:rsid w:val="00025C7A"/>
    <w:rPr>
      <w:color w:val="000000"/>
      <w:lang w:val="en-GB" w:eastAsia="ja-JP" w:bidi="ar-SA"/>
    </w:rPr>
  </w:style>
  <w:style w:type="character" w:customStyle="1" w:styleId="B1Char">
    <w:name w:val="B1 Char"/>
    <w:link w:val="B1"/>
    <w:locked/>
    <w:rsid w:val="004F6203"/>
    <w:rPr>
      <w:color w:val="000000"/>
      <w:lang w:val="en-GB" w:eastAsia="ja-JP"/>
    </w:rPr>
  </w:style>
  <w:style w:type="character" w:customStyle="1" w:styleId="EditorsNoteChar">
    <w:name w:val="Editor's Note Char"/>
    <w:aliases w:val="EN Char"/>
    <w:link w:val="EditorsNote"/>
    <w:locked/>
    <w:rsid w:val="004F6203"/>
    <w:rPr>
      <w:rFonts w:eastAsia="Times New Roman"/>
      <w:color w:val="FF0000"/>
      <w:lang w:val="en-GB" w:eastAsia="ja-JP"/>
    </w:rPr>
  </w:style>
  <w:style w:type="character" w:customStyle="1" w:styleId="THChar">
    <w:name w:val="TH Char"/>
    <w:link w:val="TH"/>
    <w:rsid w:val="004F6203"/>
    <w:rPr>
      <w:rFonts w:ascii="Arial" w:hAnsi="Arial"/>
      <w:b/>
      <w:color w:val="000000"/>
      <w:lang w:val="en-GB" w:eastAsia="ja-JP"/>
    </w:rPr>
  </w:style>
  <w:style w:type="character" w:customStyle="1" w:styleId="NOChar">
    <w:name w:val="NO Char"/>
    <w:link w:val="NO"/>
    <w:rsid w:val="004F6203"/>
    <w:rPr>
      <w:rFonts w:eastAsia="Times New Roman"/>
      <w:color w:val="000000"/>
      <w:lang w:val="en-GB" w:eastAsia="ja-JP"/>
    </w:rPr>
  </w:style>
  <w:style w:type="character" w:customStyle="1" w:styleId="TFChar">
    <w:name w:val="TF Char"/>
    <w:link w:val="TF"/>
    <w:rsid w:val="004F6203"/>
    <w:rPr>
      <w:rFonts w:ascii="Arial" w:hAnsi="Arial"/>
      <w:b/>
      <w:color w:val="000000"/>
      <w:lang w:val="en-GB" w:eastAsia="ja-JP"/>
    </w:rPr>
  </w:style>
  <w:style w:type="paragraph" w:styleId="a5">
    <w:name w:val="Balloon Text"/>
    <w:basedOn w:val="a"/>
    <w:link w:val="Char0"/>
    <w:rsid w:val="004F6203"/>
    <w:pPr>
      <w:spacing w:after="0"/>
    </w:pPr>
    <w:rPr>
      <w:rFonts w:ascii="맑은 고딕" w:hAnsi="맑은 고딕"/>
      <w:sz w:val="18"/>
      <w:szCs w:val="18"/>
    </w:rPr>
  </w:style>
  <w:style w:type="character" w:customStyle="1" w:styleId="Char0">
    <w:name w:val="풍선 도움말 텍스트 Char"/>
    <w:basedOn w:val="a0"/>
    <w:link w:val="a5"/>
    <w:rsid w:val="004F6203"/>
    <w:rPr>
      <w:rFonts w:ascii="맑은 고딕" w:eastAsia="맑은 고딕" w:hAnsi="맑은 고딕" w:cs="Times New Roman"/>
      <w:color w:val="000000"/>
      <w:sz w:val="18"/>
      <w:szCs w:val="18"/>
      <w:lang w:val="en-GB" w:eastAsia="ja-JP"/>
    </w:rPr>
  </w:style>
  <w:style w:type="paragraph" w:styleId="a6">
    <w:name w:val="Document Map"/>
    <w:basedOn w:val="a"/>
    <w:link w:val="Char1"/>
    <w:rsid w:val="00061356"/>
    <w:rPr>
      <w:rFonts w:ascii="굴림" w:eastAsia="굴림"/>
      <w:sz w:val="18"/>
      <w:szCs w:val="18"/>
    </w:rPr>
  </w:style>
  <w:style w:type="character" w:customStyle="1" w:styleId="Char1">
    <w:name w:val="문서 구조 Char"/>
    <w:basedOn w:val="a0"/>
    <w:link w:val="a6"/>
    <w:rsid w:val="00061356"/>
    <w:rPr>
      <w:rFonts w:ascii="굴림" w:eastAsia="굴림"/>
      <w:color w:val="000000"/>
      <w:sz w:val="18"/>
      <w:szCs w:val="18"/>
      <w:lang w:val="en-GB" w:eastAsia="ja-JP"/>
    </w:rPr>
  </w:style>
  <w:style w:type="character" w:styleId="a7">
    <w:name w:val="annotation reference"/>
    <w:rsid w:val="004577BA"/>
    <w:rPr>
      <w:sz w:val="16"/>
    </w:rPr>
  </w:style>
  <w:style w:type="paragraph" w:styleId="a8">
    <w:name w:val="annotation text"/>
    <w:basedOn w:val="a"/>
    <w:link w:val="Char2"/>
    <w:rsid w:val="004577BA"/>
    <w:pPr>
      <w:overflowPunct/>
      <w:autoSpaceDE/>
      <w:autoSpaceDN/>
      <w:adjustRightInd/>
      <w:textAlignment w:val="auto"/>
    </w:pPr>
    <w:rPr>
      <w:color w:val="auto"/>
      <w:lang w:eastAsia="en-US"/>
    </w:rPr>
  </w:style>
  <w:style w:type="character" w:customStyle="1" w:styleId="Char2">
    <w:name w:val="메모 텍스트 Char"/>
    <w:basedOn w:val="a0"/>
    <w:link w:val="a8"/>
    <w:rsid w:val="004577BA"/>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08449601">
      <w:bodyDiv w:val="1"/>
      <w:marLeft w:val="0"/>
      <w:marRight w:val="0"/>
      <w:marTop w:val="0"/>
      <w:marBottom w:val="0"/>
      <w:divBdr>
        <w:top w:val="none" w:sz="0" w:space="0" w:color="auto"/>
        <w:left w:val="none" w:sz="0" w:space="0" w:color="auto"/>
        <w:bottom w:val="none" w:sz="0" w:space="0" w:color="auto"/>
        <w:right w:val="none" w:sz="0" w:space="0" w:color="auto"/>
      </w:divBdr>
      <w:divsChild>
        <w:div w:id="1479031784">
          <w:marLeft w:val="0"/>
          <w:marRight w:val="0"/>
          <w:marTop w:val="225"/>
          <w:marBottom w:val="225"/>
          <w:divBdr>
            <w:top w:val="none" w:sz="0" w:space="0" w:color="auto"/>
            <w:left w:val="none" w:sz="0" w:space="0" w:color="auto"/>
            <w:bottom w:val="none" w:sz="0" w:space="0" w:color="auto"/>
            <w:right w:val="none" w:sz="0" w:space="0" w:color="auto"/>
          </w:divBdr>
          <w:divsChild>
            <w:div w:id="1904019542">
              <w:marLeft w:val="0"/>
              <w:marRight w:val="60"/>
              <w:marTop w:val="0"/>
              <w:marBottom w:val="45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250</TotalTime>
  <Pages>5</Pages>
  <Words>1067</Words>
  <Characters>6087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YKBAEK</cp:lastModifiedBy>
  <cp:revision>5</cp:revision>
  <cp:lastPrinted>2003-09-26T02:29:00Z</cp:lastPrinted>
  <dcterms:created xsi:type="dcterms:W3CDTF">2015-01-19T06:22:00Z</dcterms:created>
  <dcterms:modified xsi:type="dcterms:W3CDTF">2015-01-20T10:44:00Z</dcterms:modified>
</cp:coreProperties>
</file>